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CB905" w14:textId="6F3B3DF4" w:rsidR="001B6B5E" w:rsidRDefault="00D36E83" w:rsidP="000D6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807435"/>
      <w:bookmarkStart w:id="1" w:name="_Toc106185658"/>
      <w:bookmarkStart w:id="2" w:name="_Toc114141547"/>
      <w:bookmarkStart w:id="3" w:name="_Toc121935155"/>
      <w:bookmarkStart w:id="4" w:name="_Toc124152173"/>
      <w:bookmarkStart w:id="5" w:name="_Toc137479617"/>
      <w:bookmarkStart w:id="6" w:name="_Toc138765486"/>
      <w:r w:rsidRPr="00DB6E5E">
        <w:rPr>
          <w:b/>
          <w:noProof/>
          <w:sz w:val="24"/>
        </w:rPr>
        <w:t>3GPP TSG-RAN4 Meeting #109</w:t>
      </w:r>
      <w:r w:rsidR="001B6B5E">
        <w:rPr>
          <w:b/>
          <w:i/>
          <w:noProof/>
          <w:sz w:val="28"/>
        </w:rPr>
        <w:tab/>
      </w:r>
      <w:r w:rsidR="00571BB1" w:rsidRPr="00571BB1">
        <w:rPr>
          <w:b/>
          <w:i/>
          <w:noProof/>
          <w:sz w:val="28"/>
        </w:rPr>
        <w:t>R4-2318836</w:t>
      </w:r>
    </w:p>
    <w:p w14:paraId="4A067A8C" w14:textId="77777777" w:rsidR="00570DC8" w:rsidRPr="00DB6E5E" w:rsidRDefault="00570DC8" w:rsidP="00570DC8">
      <w:pPr>
        <w:pStyle w:val="CRCoverPage"/>
        <w:outlineLvl w:val="0"/>
        <w:rPr>
          <w:b/>
          <w:noProof/>
          <w:sz w:val="24"/>
          <w:szCs w:val="24"/>
        </w:rPr>
      </w:pPr>
      <w:r w:rsidRPr="00DB6E5E">
        <w:rPr>
          <w:rFonts w:cs="Arial"/>
          <w:b/>
          <w:sz w:val="24"/>
          <w:szCs w:val="24"/>
        </w:rPr>
        <w:t>Chicago, US, 13th Nov 2023 – 17th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641" w14:paraId="4846CF86" w14:textId="77777777" w:rsidTr="000D67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57DC4" w14:textId="77777777" w:rsidR="00A43641" w:rsidRDefault="00A43641" w:rsidP="000D67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3641" w14:paraId="511BB9E2" w14:textId="77777777" w:rsidTr="000D6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42351" w14:textId="77777777" w:rsidR="00A43641" w:rsidRDefault="00A43641" w:rsidP="000D67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3641" w14:paraId="1A085011" w14:textId="77777777" w:rsidTr="000D6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6FCAD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6C148750" w14:textId="77777777" w:rsidTr="000D67F5">
        <w:tc>
          <w:tcPr>
            <w:tcW w:w="142" w:type="dxa"/>
            <w:tcBorders>
              <w:left w:val="single" w:sz="4" w:space="0" w:color="auto"/>
            </w:tcBorders>
          </w:tcPr>
          <w:p w14:paraId="4BF46023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8EEE3" w14:textId="7E01012F" w:rsidR="00A43641" w:rsidRPr="00410371" w:rsidRDefault="00EC57D3" w:rsidP="000D67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4C9161F1" w14:textId="77777777" w:rsidR="00A43641" w:rsidRDefault="00A43641" w:rsidP="000D67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72E8D" w14:textId="680A686B" w:rsidR="00A43641" w:rsidRPr="00410371" w:rsidRDefault="00304E96" w:rsidP="000D67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0020</w:t>
            </w:r>
          </w:p>
        </w:tc>
        <w:tc>
          <w:tcPr>
            <w:tcW w:w="709" w:type="dxa"/>
          </w:tcPr>
          <w:p w14:paraId="11717C17" w14:textId="77777777" w:rsidR="00A43641" w:rsidRDefault="00A43641" w:rsidP="000D67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23FEB" w14:textId="77777777" w:rsidR="00A43641" w:rsidRPr="00410371" w:rsidRDefault="00A43641" w:rsidP="000D67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4B001B" w14:textId="77777777" w:rsidR="00A43641" w:rsidRDefault="00A43641" w:rsidP="000D67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FE0C8" w14:textId="5C283140" w:rsidR="00A43641" w:rsidRPr="00410371" w:rsidRDefault="005D0A42" w:rsidP="000D6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6F0B63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</w:tr>
      <w:tr w:rsidR="00A43641" w14:paraId="65DDE64F" w14:textId="77777777" w:rsidTr="000D67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80AA9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</w:tr>
      <w:tr w:rsidR="00A43641" w14:paraId="0976F550" w14:textId="77777777" w:rsidTr="000D67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5AA4" w14:textId="77777777" w:rsidR="00A43641" w:rsidRPr="00F25D98" w:rsidRDefault="00A43641" w:rsidP="000D67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3641" w14:paraId="27CEC056" w14:textId="77777777" w:rsidTr="000D67F5">
        <w:tc>
          <w:tcPr>
            <w:tcW w:w="9641" w:type="dxa"/>
            <w:gridSpan w:val="9"/>
          </w:tcPr>
          <w:p w14:paraId="33ADA63A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55EBC" w14:textId="77777777" w:rsidR="00A43641" w:rsidRDefault="00A43641" w:rsidP="00A436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641" w14:paraId="5FAB8F54" w14:textId="77777777" w:rsidTr="000D67F5">
        <w:tc>
          <w:tcPr>
            <w:tcW w:w="2835" w:type="dxa"/>
          </w:tcPr>
          <w:p w14:paraId="660034AD" w14:textId="77777777" w:rsidR="00A43641" w:rsidRDefault="00A43641" w:rsidP="000D67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F1BDA5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532E4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E2765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A5456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4250D2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33924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540467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9B398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A683CC" w14:textId="77777777" w:rsidR="00A43641" w:rsidRDefault="00A43641" w:rsidP="00A436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641" w14:paraId="47D0D8FB" w14:textId="77777777" w:rsidTr="000D67F5">
        <w:tc>
          <w:tcPr>
            <w:tcW w:w="9640" w:type="dxa"/>
            <w:gridSpan w:val="11"/>
          </w:tcPr>
          <w:p w14:paraId="361B13BC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172DEEBE" w14:textId="77777777" w:rsidTr="000D67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20EC2D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14FC4" w14:textId="4D3F56D3" w:rsidR="00A43641" w:rsidRPr="00304175" w:rsidRDefault="00570DC8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285779">
              <w:rPr>
                <w:noProof/>
              </w:rPr>
              <w:t xml:space="preserve"> to update preliminary FR2 MU</w:t>
            </w:r>
          </w:p>
        </w:tc>
      </w:tr>
      <w:tr w:rsidR="00A43641" w14:paraId="3247B71E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582CAF03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2E493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73BA0AE1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0448B9F7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12F7D1" w14:textId="77777777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Keysight Technologies </w:t>
            </w:r>
            <w:r>
              <w:rPr>
                <w:noProof/>
              </w:rPr>
              <w:t>UK Ltd</w:t>
            </w:r>
          </w:p>
        </w:tc>
      </w:tr>
      <w:tr w:rsidR="00A43641" w14:paraId="5C9C28EC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4340409D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BB003" w14:textId="77777777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43641" w14:paraId="2466B643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6DDACAA9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DA8EE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51A0E52B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136AEF4D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6B10FA" w14:textId="415CF3D3" w:rsidR="00A43641" w:rsidRDefault="0075056F" w:rsidP="000D67F5">
            <w:pPr>
              <w:pStyle w:val="CRCoverPage"/>
              <w:spacing w:after="0"/>
              <w:ind w:left="100"/>
              <w:rPr>
                <w:noProof/>
              </w:rPr>
            </w:pPr>
            <w:r w:rsidRPr="0079767F">
              <w:rPr>
                <w:lang w:val="fi-FI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0E76FC8C" w14:textId="77777777" w:rsidR="00A43641" w:rsidRDefault="00A43641" w:rsidP="000D67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C34368" w14:textId="77777777" w:rsidR="00A43641" w:rsidRDefault="00A43641" w:rsidP="000D67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D9744" w14:textId="38D2BE18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5056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5056F">
              <w:rPr>
                <w:noProof/>
              </w:rPr>
              <w:t>26</w:t>
            </w:r>
          </w:p>
        </w:tc>
      </w:tr>
      <w:tr w:rsidR="00A43641" w14:paraId="7CD9A20B" w14:textId="77777777" w:rsidTr="000D67F5">
        <w:tc>
          <w:tcPr>
            <w:tcW w:w="1843" w:type="dxa"/>
            <w:tcBorders>
              <w:left w:val="single" w:sz="4" w:space="0" w:color="auto"/>
            </w:tcBorders>
          </w:tcPr>
          <w:p w14:paraId="248477D1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F55490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B9BE4D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C66D55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D3C27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6B19D81A" w14:textId="77777777" w:rsidTr="000D67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2A8631" w14:textId="77777777" w:rsidR="00A43641" w:rsidRDefault="00A43641" w:rsidP="000D67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6AEBEE" w14:textId="2E9EF81A" w:rsidR="00A43641" w:rsidRPr="00410647" w:rsidRDefault="0075056F" w:rsidP="000D67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D30A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520EB5" w14:textId="77777777" w:rsidR="00A43641" w:rsidRDefault="00A43641" w:rsidP="000D67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B1B0E" w14:textId="540D36EB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  <w:r w:rsidRPr="00304175">
              <w:t>Rel-1</w:t>
            </w:r>
            <w:r w:rsidR="0075056F">
              <w:t>7</w:t>
            </w:r>
          </w:p>
        </w:tc>
      </w:tr>
      <w:tr w:rsidR="00A43641" w14:paraId="278A8621" w14:textId="77777777" w:rsidTr="000D67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844C7D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7738BE" w14:textId="77777777" w:rsidR="00A43641" w:rsidRDefault="00A43641" w:rsidP="000D67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8A8FD" w14:textId="77777777" w:rsidR="00A43641" w:rsidRDefault="00A43641" w:rsidP="000D67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07D530" w14:textId="77777777" w:rsidR="00A43641" w:rsidRPr="007C2097" w:rsidRDefault="00A43641" w:rsidP="000D67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3641" w14:paraId="44D5E6F1" w14:textId="77777777" w:rsidTr="000D67F5">
        <w:tc>
          <w:tcPr>
            <w:tcW w:w="1843" w:type="dxa"/>
          </w:tcPr>
          <w:p w14:paraId="084864DA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51AFE6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342B4078" w14:textId="77777777" w:rsidTr="000D6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983F7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88175" w14:textId="588DD7CD" w:rsidR="00A43641" w:rsidRDefault="00E3648F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Preliminary FR2 MU has not been defined</w:t>
            </w:r>
          </w:p>
        </w:tc>
      </w:tr>
      <w:tr w:rsidR="00A43641" w14:paraId="2B82EB5D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502B3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57554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2672FA28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0C13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82513" w14:textId="2CC4869A" w:rsidR="00A43641" w:rsidRDefault="00E3648F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[]</w:t>
            </w:r>
            <w:r w:rsidR="004B797D">
              <w:rPr>
                <w:noProof/>
              </w:rPr>
              <w:t xml:space="preserve">, </w:t>
            </w:r>
            <w:r w:rsidR="006648DE">
              <w:rPr>
                <w:noProof/>
              </w:rPr>
              <w:t xml:space="preserve">update channel emulator MU, </w:t>
            </w:r>
            <w:r w:rsidR="00A4430D">
              <w:rPr>
                <w:noProof/>
              </w:rPr>
              <w:t xml:space="preserve">determine </w:t>
            </w:r>
            <w:r w:rsidR="00A4430D" w:rsidRPr="00A4430D">
              <w:rPr>
                <w:noProof/>
              </w:rPr>
              <w:t>Total Expanded Uncertainty</w:t>
            </w:r>
          </w:p>
        </w:tc>
      </w:tr>
      <w:tr w:rsidR="00A43641" w14:paraId="41817DC7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3A979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51BC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1DD55014" w14:textId="77777777" w:rsidTr="000D67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30506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486D5" w14:textId="354C443B" w:rsidR="00A43641" w:rsidRDefault="00A4430D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is not defined and requirements cannot be defined based on existing measurement approach</w:t>
            </w:r>
          </w:p>
        </w:tc>
      </w:tr>
      <w:tr w:rsidR="00A43641" w14:paraId="39B54C99" w14:textId="77777777" w:rsidTr="000D67F5">
        <w:tc>
          <w:tcPr>
            <w:tcW w:w="2694" w:type="dxa"/>
            <w:gridSpan w:val="2"/>
          </w:tcPr>
          <w:p w14:paraId="1B6DD9AC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45D1F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025CC05A" w14:textId="77777777" w:rsidTr="000D6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575B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C2CBB" w14:textId="45E5EFDF" w:rsidR="00A43641" w:rsidRDefault="00A4430D" w:rsidP="000D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B.2.5</w:t>
            </w:r>
          </w:p>
        </w:tc>
      </w:tr>
      <w:tr w:rsidR="00A43641" w14:paraId="22C7A343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BFBEF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CE55A" w14:textId="77777777" w:rsidR="00A43641" w:rsidRDefault="00A43641" w:rsidP="000D6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641" w14:paraId="71FF90C1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EF4AA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07DC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33E31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5AB46" w14:textId="77777777" w:rsidR="00A43641" w:rsidRDefault="00A43641" w:rsidP="000D6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89597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641" w14:paraId="093A9649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12037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DD198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988D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F1504" w14:textId="77777777" w:rsidR="00A43641" w:rsidRDefault="00A43641" w:rsidP="000D6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1258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3641" w14:paraId="46DB6C8F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4199B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713CB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2D56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B06DF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36F8E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3641" w14:paraId="42F826AC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78D9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900F0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5C470" w14:textId="77777777" w:rsidR="00A43641" w:rsidRDefault="00A43641" w:rsidP="000D6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DE0F2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B58BD" w14:textId="77777777" w:rsidR="00A43641" w:rsidRDefault="00A43641" w:rsidP="000D6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3641" w14:paraId="76AF07FA" w14:textId="77777777" w:rsidTr="000D67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0706C" w14:textId="77777777" w:rsidR="00A43641" w:rsidRDefault="00A43641" w:rsidP="000D6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5B434" w14:textId="77777777" w:rsidR="00A43641" w:rsidRDefault="00A43641" w:rsidP="000D67F5">
            <w:pPr>
              <w:pStyle w:val="CRCoverPage"/>
              <w:spacing w:after="0"/>
              <w:rPr>
                <w:noProof/>
              </w:rPr>
            </w:pPr>
          </w:p>
        </w:tc>
      </w:tr>
      <w:tr w:rsidR="00A43641" w14:paraId="3B905D3A" w14:textId="77777777" w:rsidTr="000D67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200E6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953CB" w14:textId="21302796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641" w:rsidRPr="008863B9" w14:paraId="385A50F7" w14:textId="77777777" w:rsidTr="000D67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5542AD" w14:textId="77777777" w:rsidR="00A43641" w:rsidRPr="008863B9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EBC10F" w14:textId="77777777" w:rsidR="00A43641" w:rsidRPr="008863B9" w:rsidRDefault="00A43641" w:rsidP="000D67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641" w14:paraId="3777A34E" w14:textId="77777777" w:rsidTr="000D67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0D883" w14:textId="77777777" w:rsidR="00A43641" w:rsidRDefault="00A43641" w:rsidP="000D6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F100C" w14:textId="77777777" w:rsidR="00A43641" w:rsidRDefault="00A43641" w:rsidP="000D6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58DCC9" w14:textId="77777777" w:rsidR="004B797D" w:rsidRPr="004B797D" w:rsidRDefault="004B797D" w:rsidP="00BB2D6D">
      <w:pPr>
        <w:rPr>
          <w:rFonts w:ascii="Arial" w:hAnsi="Arial" w:cs="Arial"/>
          <w:b/>
          <w:sz w:val="32"/>
        </w:rPr>
      </w:pPr>
    </w:p>
    <w:p w14:paraId="7F0D68A8" w14:textId="77777777" w:rsidR="004B797D" w:rsidRPr="004B797D" w:rsidRDefault="004B797D">
      <w:pPr>
        <w:spacing w:after="0"/>
        <w:rPr>
          <w:rFonts w:ascii="Arial" w:hAnsi="Arial" w:cs="Arial"/>
          <w:b/>
          <w:sz w:val="32"/>
        </w:rPr>
      </w:pPr>
      <w:r w:rsidRPr="004B797D">
        <w:rPr>
          <w:rFonts w:ascii="Arial" w:hAnsi="Arial" w:cs="Arial"/>
          <w:b/>
          <w:sz w:val="32"/>
        </w:rPr>
        <w:br w:type="page"/>
      </w:r>
    </w:p>
    <w:p w14:paraId="0359B582" w14:textId="601ACBE8" w:rsidR="00BB2D6D" w:rsidRPr="00BB2D6D" w:rsidRDefault="00BB2D6D" w:rsidP="00BB2D6D">
      <w:pPr>
        <w:rPr>
          <w:rFonts w:ascii="Arial" w:hAnsi="Arial" w:cs="Arial"/>
          <w:b/>
          <w:color w:val="FF0000"/>
          <w:sz w:val="32"/>
        </w:rPr>
      </w:pPr>
      <w:r w:rsidRPr="00BB2D6D">
        <w:rPr>
          <w:rFonts w:ascii="Arial" w:hAnsi="Arial" w:cs="Arial"/>
          <w:b/>
          <w:color w:val="FF0000"/>
          <w:sz w:val="32"/>
        </w:rPr>
        <w:lastRenderedPageBreak/>
        <w:t>&lt;&lt;&lt; START OF CHANGES &gt;&gt;&gt;</w:t>
      </w:r>
    </w:p>
    <w:p w14:paraId="6EB114CE" w14:textId="57E18FE2" w:rsidR="00BD417C" w:rsidRDefault="00BD417C" w:rsidP="0087717B">
      <w:pPr>
        <w:pStyle w:val="Heading2"/>
      </w:pPr>
      <w:r>
        <w:rPr>
          <w:rFonts w:eastAsia="DengXian"/>
        </w:rPr>
        <w:t>B.2.5</w:t>
      </w:r>
      <w:r>
        <w:rPr>
          <w:rFonts w:eastAsia="DengXian"/>
        </w:rPr>
        <w:tab/>
      </w:r>
      <w:r w:rsidRPr="0087717B">
        <w:rPr>
          <w:rFonts w:eastAsia="Malgun Gothic"/>
          <w:iCs/>
        </w:rPr>
        <w:t xml:space="preserve">Preliminary </w:t>
      </w:r>
      <w:r w:rsidRPr="001764A5">
        <w:rPr>
          <w:rFonts w:eastAsia="DengXian"/>
        </w:rPr>
        <w:t>M</w:t>
      </w:r>
      <w:r>
        <w:rPr>
          <w:rFonts w:eastAsia="DengXian"/>
        </w:rPr>
        <w:t>U of FR2 3D-MPAC system</w:t>
      </w:r>
      <w:bookmarkEnd w:id="0"/>
      <w:bookmarkEnd w:id="1"/>
      <w:bookmarkEnd w:id="2"/>
      <w:bookmarkEnd w:id="3"/>
      <w:bookmarkEnd w:id="4"/>
      <w:bookmarkEnd w:id="5"/>
      <w:bookmarkEnd w:id="6"/>
    </w:p>
    <w:p w14:paraId="01791B3A" w14:textId="03ADE8AE" w:rsidR="00CD1387" w:rsidRDefault="00CD1387" w:rsidP="00CD1387">
      <w:bookmarkStart w:id="8" w:name="_Hlk106184817"/>
      <w:r w:rsidRPr="0087717B">
        <w:t xml:space="preserve">This clause defines the Preliminary measurement uncertainty (MU) budget for FR2 3D-MPAC system, as shown in Table </w:t>
      </w:r>
      <w:r>
        <w:t>B</w:t>
      </w:r>
      <w:r w:rsidRPr="0087717B">
        <w:t>.2.5-1.</w:t>
      </w:r>
    </w:p>
    <w:p w14:paraId="484EFA5D" w14:textId="1D550853" w:rsidR="00BD417C" w:rsidRDefault="00CD1387" w:rsidP="00CD1387">
      <w:pPr>
        <w:pStyle w:val="TH"/>
      </w:pPr>
      <w:r w:rsidRPr="00E45647">
        <w:t>Table B.2.5-1: Preliminary measurement uncertainty budget for FR2 3D-MPAC system</w:t>
      </w:r>
    </w:p>
    <w:tbl>
      <w:tblPr>
        <w:tblW w:w="9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88"/>
        <w:gridCol w:w="1148"/>
        <w:gridCol w:w="1129"/>
        <w:gridCol w:w="1376"/>
        <w:gridCol w:w="1246"/>
        <w:gridCol w:w="1246"/>
      </w:tblGrid>
      <w:tr w:rsidR="00CD1387" w14:paraId="7069BE6F" w14:textId="77777777" w:rsidTr="00E2446A">
        <w:trPr>
          <w:cantSplit/>
          <w:trHeight w:val="71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947A0" w14:textId="6533DBAC" w:rsidR="00CD1387" w:rsidRDefault="00CD1387" w:rsidP="00E2446A">
            <w:pPr>
              <w:pStyle w:val="TAH"/>
            </w:pPr>
            <w:r>
              <w:t>UID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1DAE53" w14:textId="77777777" w:rsidR="00CD1387" w:rsidRDefault="00CD1387" w:rsidP="00E2446A">
            <w:pPr>
              <w:pStyle w:val="TAH"/>
            </w:pPr>
            <w:r>
              <w:t>Description of uncertainty contribution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580E3" w14:textId="77777777" w:rsidR="00CD1387" w:rsidRDefault="00CD1387" w:rsidP="00E2446A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E8365" w14:textId="77777777" w:rsidR="00CD1387" w:rsidRDefault="00CD1387" w:rsidP="00E2446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38825" w14:textId="77777777" w:rsidR="00CD1387" w:rsidRDefault="00CD1387" w:rsidP="00E2446A">
            <w:pPr>
              <w:pStyle w:val="TAH"/>
            </w:pPr>
            <w:r>
              <w:t>Distribution of the probability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ADBD" w14:textId="77777777" w:rsidR="00CD1387" w:rsidRDefault="00CD1387" w:rsidP="00E2446A">
            <w:pPr>
              <w:pStyle w:val="TAH"/>
            </w:pPr>
            <w:r>
              <w:rPr>
                <w:lang w:eastAsia="zh-CN"/>
              </w:rPr>
              <w:t>Std Uncertainty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29.5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EB46" w14:textId="77777777" w:rsidR="00CD1387" w:rsidRDefault="00CD1387" w:rsidP="00E2446A">
            <w:pPr>
              <w:pStyle w:val="TAH"/>
            </w:pPr>
            <w:r>
              <w:rPr>
                <w:lang w:eastAsia="zh-CN"/>
              </w:rPr>
              <w:t xml:space="preserve">Std Uncertainty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40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</w:tr>
      <w:tr w:rsidR="00CD1387" w14:paraId="6EDBB034" w14:textId="77777777" w:rsidTr="00E2446A">
        <w:trPr>
          <w:cantSplit/>
          <w:trHeight w:val="199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3BB98A5" w14:textId="77777777" w:rsidR="00CD1387" w:rsidRDefault="00CD1387" w:rsidP="00E2446A">
            <w:pPr>
              <w:pStyle w:val="TAC"/>
            </w:pPr>
            <w:r>
              <w:t>Stage 2: DUT measurement</w:t>
            </w:r>
          </w:p>
        </w:tc>
      </w:tr>
      <w:tr w:rsidR="00CD1387" w14:paraId="67369344" w14:textId="77777777" w:rsidTr="00E2446A">
        <w:trPr>
          <w:cantSplit/>
          <w:trHeight w:val="234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3B8EB" w14:textId="77777777" w:rsidR="00CD1387" w:rsidRDefault="00CD1387" w:rsidP="00E2446A">
            <w:pPr>
              <w:pStyle w:val="TAC"/>
            </w:pPr>
            <w:r>
              <w:t>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9FD4B" w14:textId="77777777" w:rsidR="00CD1387" w:rsidRPr="00C40B81" w:rsidRDefault="00CD1387" w:rsidP="00E2446A">
            <w:pPr>
              <w:pStyle w:val="TAL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EBB4" w14:textId="58136BA4" w:rsidR="00CD1387" w:rsidRPr="00C40B81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1.30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40D8" w14:textId="77777777" w:rsidR="00CD1387" w:rsidRPr="00C40B81" w:rsidRDefault="00CD1387" w:rsidP="00E2446A">
            <w:pPr>
              <w:pStyle w:val="TAC"/>
              <w:rPr>
                <w:lang w:eastAsia="zh-CN"/>
              </w:rPr>
            </w:pPr>
            <w:r w:rsidRPr="00C40B81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D59E4" w14:textId="5A353E9E" w:rsidR="00CD1387" w:rsidRPr="00C40B81" w:rsidRDefault="00CD1387" w:rsidP="00E2446A">
            <w:pPr>
              <w:pStyle w:val="TAC"/>
            </w:pPr>
            <w:r w:rsidRPr="007C2A38">
              <w:t>Actual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34E0" w14:textId="48A52712" w:rsidR="00CD1387" w:rsidRPr="007C2A38" w:rsidRDefault="00CD1387" w:rsidP="00E2446A">
            <w:pPr>
              <w:pStyle w:val="TAC"/>
            </w:pPr>
            <w:r>
              <w:t>1.30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7D4B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61F28E60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C7C8F" w14:textId="77777777" w:rsidR="00CD1387" w:rsidRDefault="00CD1387" w:rsidP="00E2446A">
            <w:pPr>
              <w:pStyle w:val="TAC"/>
            </w:pPr>
            <w: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34028" w14:textId="77777777" w:rsidR="00CD1387" w:rsidRDefault="00CD1387" w:rsidP="00E2446A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1FF0" w14:textId="02D8CC36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31920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7996B" w14:textId="083522A5" w:rsidR="00CD1387" w:rsidRDefault="00CD1387" w:rsidP="00E2446A">
            <w:pPr>
              <w:pStyle w:val="TAC"/>
            </w:pPr>
            <w:r w:rsidRPr="007C2A38"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91F0" w14:textId="797EC7DD" w:rsidR="00CD1387" w:rsidRPr="007C2A38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659A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77A37A7A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CD304" w14:textId="77777777" w:rsidR="00CD1387" w:rsidRDefault="00CD1387" w:rsidP="00E2446A">
            <w:pPr>
              <w:pStyle w:val="TAC"/>
            </w:pPr>
            <w:r>
              <w:t>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807A2" w14:textId="77777777" w:rsidR="00CD1387" w:rsidRDefault="00CD1387" w:rsidP="00E2446A">
            <w:pPr>
              <w:pStyle w:val="TAL"/>
            </w:pPr>
            <w:r>
              <w:t>Quality of quiet zone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C11F" w14:textId="366D99E8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29210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A3473" w14:textId="5A4CB880" w:rsidR="00CD1387" w:rsidRDefault="00CD1387" w:rsidP="00E2446A">
            <w:pPr>
              <w:pStyle w:val="TAC"/>
            </w:pPr>
            <w:r w:rsidRPr="007C2A38">
              <w:t>Actual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E1F1" w14:textId="4C4EF29F" w:rsidR="00CD1387" w:rsidRPr="007C2A38" w:rsidRDefault="00CD1387" w:rsidP="00E2446A">
            <w:pPr>
              <w:pStyle w:val="TAC"/>
            </w:pPr>
            <w:r>
              <w:t>0.6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9CF0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3172C8B4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E8B9C" w14:textId="77777777" w:rsidR="00CD1387" w:rsidRDefault="00CD1387" w:rsidP="00E2446A">
            <w:pPr>
              <w:pStyle w:val="TAC"/>
            </w:pPr>
            <w: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ED216" w14:textId="77777777" w:rsidR="00CD1387" w:rsidRDefault="00CD1387" w:rsidP="00E2446A">
            <w:pPr>
              <w:pStyle w:val="TAL"/>
            </w:pPr>
            <w:r>
              <w:t xml:space="preserve">Base Station simulator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7DD7" w14:textId="0BBE9BBA" w:rsidR="00CD1387" w:rsidRDefault="00CD1387" w:rsidP="00E2446A">
            <w:pPr>
              <w:pStyle w:val="TAC"/>
              <w:rPr>
                <w:lang w:eastAsia="zh-CN"/>
              </w:rPr>
            </w:pPr>
            <w:r w:rsidRPr="009709C5">
              <w:t>2.9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97DD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4F5AA" w14:textId="136D06C7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68AD" w14:textId="58A9BCC2" w:rsidR="00CD1387" w:rsidRDefault="00CD1387" w:rsidP="00E2446A">
            <w:pPr>
              <w:pStyle w:val="TAC"/>
            </w:pPr>
            <w:r>
              <w:t>1.45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A098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3409CDE2" w14:textId="77777777" w:rsidTr="00E2446A">
        <w:trPr>
          <w:cantSplit/>
          <w:trHeight w:val="844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A60EF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56580" w14:textId="77777777" w:rsidR="00CD1387" w:rsidRDefault="00CD1387" w:rsidP="00E2446A">
            <w:pPr>
              <w:pStyle w:val="TAL"/>
            </w:pPr>
            <w:r>
              <w:t xml:space="preserve">Channel Emulator </w:t>
            </w:r>
          </w:p>
          <w:p w14:paraId="1803AD94" w14:textId="77777777" w:rsidR="00CD1387" w:rsidRDefault="00CD1387" w:rsidP="00E2446A">
            <w:pPr>
              <w:pStyle w:val="TAL"/>
            </w:pPr>
            <w:r>
              <w:t>-absolute value</w:t>
            </w:r>
          </w:p>
          <w:p w14:paraId="6026C494" w14:textId="77777777" w:rsidR="00CD1387" w:rsidRDefault="00CD1387" w:rsidP="00E2446A">
            <w:pPr>
              <w:pStyle w:val="TAL"/>
            </w:pPr>
            <w:r>
              <w:t>-stability</w:t>
            </w:r>
          </w:p>
          <w:p w14:paraId="4A505C59" w14:textId="77777777" w:rsidR="00CD1387" w:rsidRDefault="00CD1387" w:rsidP="00E2446A">
            <w:pPr>
              <w:pStyle w:val="TAL"/>
            </w:pPr>
            <w:r>
              <w:rPr>
                <w:rFonts w:ascii="SimSun" w:hAnsi="SimSun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A278" w14:textId="06ED1E62" w:rsidR="00CD1387" w:rsidRDefault="00963A3B" w:rsidP="00E2446A">
            <w:pPr>
              <w:pStyle w:val="TAC"/>
              <w:rPr>
                <w:lang w:eastAsia="zh-CN"/>
              </w:rPr>
            </w:pPr>
            <w:ins w:id="9" w:author="Thorsten Hertel (KEYS)" w:date="2023-09-11T08:22:00Z">
              <w:r w:rsidRPr="00AF5B19">
                <w:rPr>
                  <w:rFonts w:cs="Arial"/>
                  <w:lang w:val="en-US" w:eastAsia="en-GB"/>
                </w:rPr>
                <w:t>1.5dB</w:t>
              </w:r>
              <w:r w:rsidRPr="00AF5B19">
                <w:rPr>
                  <w:rFonts w:cs="Arial"/>
                  <w:lang w:val="en-US" w:eastAsia="en-GB"/>
                </w:rPr>
                <w:br/>
                <w:t>0.5dB</w:t>
              </w:r>
              <w:r w:rsidRPr="00AF5B19">
                <w:rPr>
                  <w:rFonts w:cs="Arial"/>
                  <w:lang w:val="en-US" w:eastAsia="en-GB"/>
                </w:rPr>
                <w:br/>
                <w:t>0.4dB</w:t>
              </w:r>
            </w:ins>
            <w:del w:id="10" w:author="Thorsten Hertel (KEYS)" w:date="2023-09-11T08:22:00Z">
              <w:r w:rsidR="00CD1387" w:rsidRPr="00AF5B19" w:rsidDel="00963A3B">
                <w:rPr>
                  <w:lang w:eastAsia="zh-CN"/>
                </w:rPr>
                <w:delText>TBD</w:delText>
              </w:r>
            </w:del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C8ACB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C049" w14:textId="77777777" w:rsidR="00DC6846" w:rsidRPr="00AF5B19" w:rsidRDefault="00DC6846" w:rsidP="00DC6846">
            <w:pPr>
              <w:pStyle w:val="TAC"/>
              <w:rPr>
                <w:ins w:id="11" w:author="Thorsten Hertel (KEYS)" w:date="2023-09-11T08:23:00Z"/>
                <w:lang w:eastAsia="en-GB"/>
              </w:rPr>
            </w:pPr>
            <w:ins w:id="12" w:author="Thorsten Hertel (KEYS)" w:date="2023-09-11T08:23:00Z">
              <w:r w:rsidRPr="00AF5B19">
                <w:rPr>
                  <w:lang w:eastAsia="en-GB"/>
                </w:rPr>
                <w:t>Actual</w:t>
              </w:r>
            </w:ins>
          </w:p>
          <w:p w14:paraId="7E55663C" w14:textId="25327561" w:rsidR="00CD1387" w:rsidRDefault="00DC6846" w:rsidP="00DC6846">
            <w:pPr>
              <w:pStyle w:val="TAC"/>
            </w:pPr>
            <w:ins w:id="13" w:author="Thorsten Hertel (KEYS)" w:date="2023-09-11T08:23:00Z">
              <w:r w:rsidRPr="00AF5B19">
                <w:rPr>
                  <w:lang w:eastAsia="en-GB"/>
                </w:rPr>
                <w:t>(</w:t>
              </w:r>
              <w:proofErr w:type="gramStart"/>
              <w:r w:rsidRPr="00AF5B19">
                <w:rPr>
                  <w:rFonts w:cs="Arial"/>
                  <w:lang w:val="en-US" w:eastAsia="en-GB"/>
                </w:rPr>
                <w:t>normal</w:t>
              </w:r>
              <w:proofErr w:type="gramEnd"/>
              <w:r w:rsidRPr="00AF5B19">
                <w:rPr>
                  <w:rFonts w:cs="Arial"/>
                  <w:lang w:val="en-US" w:eastAsia="en-GB"/>
                </w:rPr>
                <w:t>- power;</w:t>
              </w:r>
              <w:r w:rsidRPr="00AF5B19">
                <w:rPr>
                  <w:rFonts w:cs="Arial"/>
                  <w:lang w:val="en-US" w:eastAsia="en-GB"/>
                </w:rPr>
                <w:br/>
              </w:r>
              <w:proofErr w:type="spellStart"/>
              <w:r w:rsidRPr="00AF5B19">
                <w:rPr>
                  <w:rFonts w:cs="Arial"/>
                  <w:lang w:val="en-US" w:eastAsia="en-GB"/>
                </w:rPr>
                <w:t>rect</w:t>
              </w:r>
              <w:proofErr w:type="spellEnd"/>
              <w:r w:rsidRPr="00AF5B19">
                <w:rPr>
                  <w:rFonts w:cs="Arial"/>
                  <w:lang w:val="en-US" w:eastAsia="en-GB"/>
                </w:rPr>
                <w:t>-stability</w:t>
              </w:r>
              <w:r w:rsidRPr="00AF5B19">
                <w:rPr>
                  <w:lang w:eastAsia="en-GB"/>
                </w:rPr>
                <w:t>)</w:t>
              </w:r>
            </w:ins>
            <w:del w:id="14" w:author="Thorsten Hertel (KEYS)" w:date="2023-09-11T08:23:00Z">
              <w:r w:rsidR="00CD1387" w:rsidRPr="00AF5B19" w:rsidDel="00DC6846">
                <w:delText>Normal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F97E" w14:textId="241123F5" w:rsidR="00CD1387" w:rsidRDefault="00DC6846" w:rsidP="00E2446A">
            <w:pPr>
              <w:pStyle w:val="TAC"/>
            </w:pPr>
            <w:ins w:id="15" w:author="Thorsten Hertel (KEYS)" w:date="2023-09-11T08:23:00Z">
              <w:r>
                <w:rPr>
                  <w:rFonts w:cs="Arial"/>
                  <w:lang w:val="en-US" w:eastAsia="en-GB"/>
                </w:rPr>
                <w:t>0.84</w:t>
              </w:r>
            </w:ins>
            <w:del w:id="16" w:author="Thorsten Hertel (KEYS)" w:date="2023-09-11T08:23:00Z">
              <w:r w:rsidR="00CD1387" w:rsidDel="00DC6846">
                <w:delText>TBD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2D9E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0B622DB1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C1584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24E8E" w14:textId="77777777" w:rsidR="00CD1387" w:rsidRDefault="00CD1387" w:rsidP="00E2446A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31E" w14:textId="77777777" w:rsidR="00CD1387" w:rsidRDefault="00CD1387" w:rsidP="00E2446A">
            <w:pPr>
              <w:pStyle w:val="TAC"/>
              <w:rPr>
                <w:lang w:eastAsia="ja-JP"/>
              </w:rPr>
            </w:pPr>
            <w:del w:id="17" w:author="Thorsten Hertel (KEYS)" w:date="2023-09-11T08:23:00Z">
              <w:r w:rsidDel="00884E70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2.10</w:t>
            </w:r>
            <w:del w:id="18" w:author="Thorsten Hertel (KEYS)" w:date="2023-09-11T08:23:00Z">
              <w:r w:rsidDel="00884E70">
                <w:rPr>
                  <w:lang w:eastAsia="ja-JP"/>
                </w:rPr>
                <w:delText>]</w:delText>
              </w:r>
            </w:del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CE2C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83145" w14:textId="77777777" w:rsidR="00CD1387" w:rsidRDefault="00CD1387" w:rsidP="00E2446A">
            <w:pPr>
              <w:pStyle w:val="TAC"/>
            </w:pPr>
            <w:del w:id="19" w:author="Thorsten Hertel (KEYS)" w:date="2023-09-11T08:45:00Z">
              <w:r w:rsidRPr="007C2A38" w:rsidDel="001D42FC">
                <w:delText>[</w:delText>
              </w:r>
            </w:del>
            <w:r w:rsidRPr="007C2A38">
              <w:t>Normal</w:t>
            </w:r>
            <w:del w:id="20" w:author="Thorsten Hertel (KEYS)" w:date="2023-09-11T08:45:00Z">
              <w:r w:rsidRPr="007C2A38" w:rsidDel="001D42FC">
                <w:delText>]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0241" w14:textId="77777777" w:rsidR="00CD1387" w:rsidRPr="007C2A38" w:rsidRDefault="00CD1387" w:rsidP="00E2446A">
            <w:pPr>
              <w:pStyle w:val="TAC"/>
            </w:pPr>
            <w:del w:id="21" w:author="Thorsten Hertel (KEYS)" w:date="2023-09-11T08:31:00Z">
              <w:r w:rsidDel="00EF6D58">
                <w:delText>[</w:delText>
              </w:r>
            </w:del>
            <w:r>
              <w:t>1.05</w:t>
            </w:r>
            <w:del w:id="22" w:author="Thorsten Hertel (KEYS)" w:date="2023-09-11T08:31:00Z">
              <w:r w:rsidDel="00EF6D58">
                <w:delText>]</w:delText>
              </w:r>
            </w:del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E3774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2A76D15A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F9CE4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2BC81" w14:textId="77777777" w:rsidR="00CD1387" w:rsidRDefault="00CD1387" w:rsidP="00E244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8D5C" w14:textId="66C7C66D" w:rsidR="00CD1387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9DCDD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AC6FB" w14:textId="38B960D0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39C" w14:textId="07F9B575" w:rsidR="00CD1387" w:rsidRDefault="00CD1387" w:rsidP="00E2446A">
            <w:pPr>
              <w:pStyle w:val="TAC"/>
            </w:pPr>
            <w:r>
              <w:t>0.25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6287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7112725F" w14:textId="77777777" w:rsidTr="00E2446A">
        <w:trPr>
          <w:cantSplit/>
          <w:trHeight w:val="3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A2A5C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7DBE5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BD2D" w14:textId="195E0958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5125" w14:textId="77777777" w:rsidR="00CD1387" w:rsidRPr="00EF49AF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6E490" w14:textId="77777777" w:rsidR="00CD1387" w:rsidRDefault="00CD1387" w:rsidP="00E2446A">
            <w:pPr>
              <w:pStyle w:val="TAC"/>
            </w:pPr>
            <w:r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4659" w14:textId="59CE2DCB" w:rsidR="00CD1387" w:rsidRDefault="00CD1387" w:rsidP="00E2446A">
            <w:pPr>
              <w:pStyle w:val="TAC"/>
            </w:pPr>
            <w:r>
              <w:t>0.14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9C98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10AE5167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A89CA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4FE25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6C3B4" w14:textId="1AE551EA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ED0BE" w14:textId="27292E60" w:rsidR="00CD1387" w:rsidRPr="00EF49AF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AE8A1" w14:textId="77777777" w:rsidR="00CD1387" w:rsidRDefault="00CD1387" w:rsidP="00E2446A">
            <w:pPr>
              <w:pStyle w:val="TAC"/>
            </w:pPr>
            <w:r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6000" w14:textId="129A437B" w:rsidR="00CD1387" w:rsidRDefault="00CD1387" w:rsidP="00E2446A">
            <w:pPr>
              <w:pStyle w:val="TAC"/>
            </w:pPr>
            <w:r>
              <w:t>0.12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AF0E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3F6F1659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5A16E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EB799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6316" w14:textId="454373A8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4285" w14:textId="61F1835F" w:rsidR="00CD1387" w:rsidRPr="00EF49AF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8C826" w14:textId="77777777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3FDC" w14:textId="7811F595" w:rsidR="00CD1387" w:rsidRDefault="00CD1387" w:rsidP="00E2446A">
            <w:pPr>
              <w:pStyle w:val="TAC"/>
            </w:pPr>
            <w:r>
              <w:rPr>
                <w:lang w:eastAsia="zh-CN"/>
              </w:rP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9DAF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104D1542" w14:textId="77777777" w:rsidTr="00E2446A">
        <w:trPr>
          <w:cantSplit/>
          <w:trHeight w:val="199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21A9" w14:textId="77777777" w:rsidR="00CD1387" w:rsidRDefault="00CD1387" w:rsidP="00E2446A">
            <w:pPr>
              <w:pStyle w:val="TAC"/>
            </w:pPr>
            <w:r>
              <w:t>Stage 1: Calibration measurement</w:t>
            </w:r>
          </w:p>
        </w:tc>
      </w:tr>
      <w:tr w:rsidR="00CD1387" w14:paraId="0DDE96FD" w14:textId="77777777" w:rsidTr="00E2446A">
        <w:trPr>
          <w:cantSplit/>
          <w:trHeight w:val="80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535AD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93099" w14:textId="77777777" w:rsidR="00CD1387" w:rsidRDefault="00CD1387" w:rsidP="00E2446A">
            <w:pPr>
              <w:pStyle w:val="TAL"/>
            </w:pPr>
            <w:r>
              <w:t>Mismatch for calibration process</w:t>
            </w:r>
          </w:p>
          <w:p w14:paraId="74AA3612" w14:textId="77777777" w:rsidR="00CD1387" w:rsidRDefault="00CD1387" w:rsidP="00E2446A">
            <w:pPr>
              <w:pStyle w:val="TAL"/>
            </w:pPr>
            <w:r>
              <w:t>- loopback cable path</w:t>
            </w:r>
          </w:p>
          <w:p w14:paraId="40E93E3C" w14:textId="77777777" w:rsidR="00CD1387" w:rsidRDefault="00CD1387" w:rsidP="00E2446A">
            <w:pPr>
              <w:pStyle w:val="TAL"/>
            </w:pPr>
            <w:r>
              <w:t>- system input path</w:t>
            </w:r>
          </w:p>
          <w:p w14:paraId="4F055AA3" w14:textId="77777777" w:rsidR="00CD1387" w:rsidRDefault="00CD1387" w:rsidP="00E2446A">
            <w:pPr>
              <w:pStyle w:val="TAL"/>
            </w:pPr>
            <w:r>
              <w:t>- reference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0D10" w14:textId="32B537DB" w:rsidR="00CD1387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DD3B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BDFAC" w14:textId="77777777" w:rsidR="00CD1387" w:rsidRDefault="00CD1387" w:rsidP="00E2446A">
            <w:pPr>
              <w:pStyle w:val="TAC"/>
            </w:pPr>
            <w:r>
              <w:t>U-Shaped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AF04" w14:textId="6354BB9B" w:rsidR="00CD1387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4A7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0FA04DFE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323DB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34806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EE23F" w14:textId="00C05E1A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0.01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8372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19039" w14:textId="258A91A9" w:rsidR="00CD1387" w:rsidRDefault="00CD1387" w:rsidP="00E2446A">
            <w:pPr>
              <w:pStyle w:val="TAC"/>
            </w:pPr>
            <w:r w:rsidRPr="007C2A38"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68C15" w14:textId="329A42AC" w:rsidR="00CD1387" w:rsidRPr="007C2A38" w:rsidRDefault="00CD1387" w:rsidP="00E2446A">
            <w:pPr>
              <w:pStyle w:val="TAC"/>
            </w:pPr>
            <w:r>
              <w:t>0.0</w:t>
            </w:r>
            <w:del w:id="23" w:author="Thorsten Hertel (KEYS)" w:date="2023-09-11T08:47:00Z">
              <w:r w:rsidDel="003B6514">
                <w:delText>0</w:delText>
              </w:r>
            </w:del>
            <w:ins w:id="24" w:author="Thorsten Hertel (KEYS)" w:date="2023-09-11T08:47:00Z">
              <w:r w:rsidR="003B6514">
                <w:t>1</w:t>
              </w:r>
            </w:ins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F65E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439E488A" w14:textId="77777777" w:rsidTr="00E2446A">
        <w:trPr>
          <w:cantSplit/>
          <w:trHeight w:val="199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B496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89185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698C" w14:textId="60622934" w:rsidR="00CD1387" w:rsidRDefault="00CD1387" w:rsidP="00E2446A">
            <w:pPr>
              <w:pStyle w:val="TAC"/>
            </w:pPr>
            <w:r>
              <w:rPr>
                <w:lang w:eastAsia="zh-CN"/>
              </w:rP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4C53F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FF43A" w14:textId="407F83C6" w:rsidR="00CD1387" w:rsidRDefault="00CD1387" w:rsidP="00E2446A">
            <w:pPr>
              <w:pStyle w:val="TAC"/>
            </w:pPr>
            <w:r w:rsidRPr="007C2A38">
              <w:t>Actual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35F5" w14:textId="50462B2F" w:rsidR="00CD1387" w:rsidRPr="007C2A38" w:rsidRDefault="00CD1387" w:rsidP="00E2446A">
            <w:pPr>
              <w:pStyle w:val="TAC"/>
            </w:pPr>
            <w:r>
              <w:t>0.60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7A62A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226161FB" w14:textId="77777777" w:rsidTr="00E2446A">
        <w:trPr>
          <w:cantSplit/>
          <w:trHeight w:val="211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1A136" w14:textId="77777777" w:rsidR="00CD1387" w:rsidRDefault="00CD1387" w:rsidP="00E2446A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26E9C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0FEB" w14:textId="4F23F929" w:rsidR="00CD1387" w:rsidRDefault="00CD1387" w:rsidP="00E2446A">
            <w:pPr>
              <w:pStyle w:val="TAC"/>
            </w:pPr>
            <w:r>
              <w:t>0.73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17B85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C6C4A" w14:textId="3F0CDFFB" w:rsidR="00CD1387" w:rsidRDefault="00CD1387" w:rsidP="00E2446A">
            <w:pPr>
              <w:pStyle w:val="TAC"/>
            </w:pPr>
            <w:r w:rsidRPr="007C2A38"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3DF5" w14:textId="5E51F843" w:rsidR="00CD1387" w:rsidRPr="007C2A38" w:rsidRDefault="00CD1387" w:rsidP="00E2446A">
            <w:pPr>
              <w:pStyle w:val="TAC"/>
            </w:pPr>
            <w:r>
              <w:t>0.37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CA922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221E3521" w14:textId="77777777" w:rsidTr="00E2446A">
        <w:trPr>
          <w:cantSplit/>
          <w:trHeight w:val="3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8B1DA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BBF9A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254C2" w14:textId="74E3A908" w:rsidR="00CD1387" w:rsidRDefault="00CD1387" w:rsidP="00E2446A">
            <w:pPr>
              <w:pStyle w:val="TAC"/>
            </w:pPr>
            <w: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59D7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54BE6" w14:textId="7BEE8050" w:rsidR="00CD1387" w:rsidRDefault="00CD1387" w:rsidP="00E2446A">
            <w:pPr>
              <w:pStyle w:val="TAC"/>
            </w:pPr>
            <w:r>
              <w:t>Normal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D7246" w14:textId="0A75D726" w:rsidR="00CD1387" w:rsidRDefault="00CD1387" w:rsidP="00E2446A">
            <w:pPr>
              <w:pStyle w:val="TAC"/>
            </w:pPr>
            <w:r>
              <w:t>0.30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B85A" w14:textId="77777777" w:rsidR="00CD1387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473FE1B3" w14:textId="77777777" w:rsidTr="00E2446A">
        <w:trPr>
          <w:cantSplit/>
          <w:trHeight w:val="410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9040F" w14:textId="77777777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DA1D2" w14:textId="77777777" w:rsidR="00CD1387" w:rsidRDefault="00CD1387" w:rsidP="00E244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of the Reference Antenna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5BE31" w14:textId="40E635DD" w:rsidR="00CD1387" w:rsidRDefault="00CD1387" w:rsidP="00E244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E53E3" w14:textId="77777777" w:rsidR="00CD1387" w:rsidRDefault="00CD1387" w:rsidP="00E2446A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50F7E" w14:textId="49A94B7A" w:rsidR="00CD1387" w:rsidRDefault="00CD1387" w:rsidP="00E2446A">
            <w:pPr>
              <w:pStyle w:val="TAC"/>
            </w:pPr>
            <w:r w:rsidRPr="007C2A38">
              <w:t>Rectangular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416C" w14:textId="2EA1BD40" w:rsidR="00CD1387" w:rsidRPr="007C2A38" w:rsidRDefault="00CD1387" w:rsidP="00E2446A">
            <w:pPr>
              <w:pStyle w:val="TAC"/>
            </w:pPr>
            <w:r>
              <w:t>0.00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A8E40" w14:textId="77777777" w:rsidR="00CD1387" w:rsidRPr="007C2A38" w:rsidRDefault="00CD1387" w:rsidP="00E2446A">
            <w:pPr>
              <w:pStyle w:val="TAC"/>
            </w:pPr>
            <w:r w:rsidRPr="007B71FE">
              <w:t>TBD</w:t>
            </w:r>
          </w:p>
        </w:tc>
      </w:tr>
      <w:tr w:rsidR="00CD1387" w14:paraId="6E25B718" w14:textId="77777777" w:rsidTr="00E2446A">
        <w:trPr>
          <w:cantSplit/>
          <w:trHeight w:val="410"/>
          <w:tblHeader/>
          <w:jc w:val="center"/>
        </w:trPr>
        <w:tc>
          <w:tcPr>
            <w:tcW w:w="36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6F8F" w14:textId="77777777" w:rsidR="00CD1387" w:rsidRPr="007C2A38" w:rsidRDefault="00CD1387" w:rsidP="00E2446A">
            <w:pPr>
              <w:pStyle w:val="TAC"/>
              <w:jc w:val="left"/>
            </w:pPr>
            <w:r>
              <w:rPr>
                <w:b/>
                <w:lang w:eastAsia="ja-JP"/>
              </w:rPr>
              <w:t>Total Expanded Uncertainty, U, with 95% Confidence Interval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BFE0" w14:textId="7D8A63EF" w:rsidR="00CD1387" w:rsidRPr="007C2A38" w:rsidRDefault="00CD1387" w:rsidP="00E2446A">
            <w:pPr>
              <w:pStyle w:val="TAC"/>
            </w:pPr>
            <w:del w:id="25" w:author="Thorsten Hertel (KEYS)" w:date="2023-09-11T08:31:00Z">
              <w:r w:rsidDel="00EF6D58">
                <w:delText>TBD</w:delText>
              </w:r>
            </w:del>
            <w:ins w:id="26" w:author="Thorsten Hertel (KEYS)" w:date="2023-09-11T08:39:00Z">
              <w:r w:rsidR="00260805">
                <w:t>5.05</w:t>
              </w:r>
            </w:ins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E930" w14:textId="77777777" w:rsidR="00CD1387" w:rsidRPr="007C2A38" w:rsidRDefault="00CD1387" w:rsidP="00E2446A">
            <w:pPr>
              <w:pStyle w:val="TAC"/>
            </w:pPr>
            <w:r>
              <w:t>TBD</w:t>
            </w:r>
          </w:p>
        </w:tc>
      </w:tr>
    </w:tbl>
    <w:bookmarkEnd w:id="8"/>
    <w:p w14:paraId="63FE9BC4" w14:textId="16E6F7D5" w:rsidR="00BB2D6D" w:rsidRPr="00BB2D6D" w:rsidRDefault="00BB2D6D" w:rsidP="00BB2D6D">
      <w:pPr>
        <w:rPr>
          <w:rFonts w:ascii="Arial" w:hAnsi="Arial" w:cs="Arial"/>
          <w:b/>
          <w:color w:val="FF0000"/>
          <w:sz w:val="32"/>
        </w:rPr>
      </w:pPr>
      <w:r w:rsidRPr="00BB2D6D"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2A2A613C" w14:textId="41AEA50C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25563" w14:textId="77777777" w:rsidR="00B51468" w:rsidRDefault="00B51468">
      <w:r>
        <w:separator/>
      </w:r>
    </w:p>
  </w:endnote>
  <w:endnote w:type="continuationSeparator" w:id="0">
    <w:p w14:paraId="54A55AA1" w14:textId="77777777" w:rsidR="00B51468" w:rsidRDefault="00B51468">
      <w:r>
        <w:continuationSeparator/>
      </w:r>
    </w:p>
  </w:endnote>
  <w:endnote w:type="continuationNotice" w:id="1">
    <w:p w14:paraId="27DDB6AB" w14:textId="77777777" w:rsidR="00B51468" w:rsidRDefault="00B514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D0E8" w14:textId="77777777" w:rsidR="00B51468" w:rsidRDefault="00B51468">
      <w:r>
        <w:separator/>
      </w:r>
    </w:p>
  </w:footnote>
  <w:footnote w:type="continuationSeparator" w:id="0">
    <w:p w14:paraId="3E145B7E" w14:textId="77777777" w:rsidR="00B51468" w:rsidRDefault="00B51468">
      <w:r>
        <w:continuationSeparator/>
      </w:r>
    </w:p>
  </w:footnote>
  <w:footnote w:type="continuationNotice" w:id="1">
    <w:p w14:paraId="53A39135" w14:textId="77777777" w:rsidR="00B51468" w:rsidRDefault="00B514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 w16cid:durableId="755634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05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2306024">
    <w:abstractNumId w:val="2"/>
  </w:num>
  <w:num w:numId="4" w16cid:durableId="174928475">
    <w:abstractNumId w:val="33"/>
  </w:num>
  <w:num w:numId="5" w16cid:durableId="737751273">
    <w:abstractNumId w:val="21"/>
  </w:num>
  <w:num w:numId="6" w16cid:durableId="1707175346">
    <w:abstractNumId w:val="1"/>
  </w:num>
  <w:num w:numId="7" w16cid:durableId="1132408743">
    <w:abstractNumId w:val="43"/>
  </w:num>
  <w:num w:numId="8" w16cid:durableId="123011179">
    <w:abstractNumId w:val="15"/>
  </w:num>
  <w:num w:numId="9" w16cid:durableId="582109672">
    <w:abstractNumId w:val="7"/>
  </w:num>
  <w:num w:numId="10" w16cid:durableId="220791080">
    <w:abstractNumId w:val="13"/>
  </w:num>
  <w:num w:numId="11" w16cid:durableId="1190413603">
    <w:abstractNumId w:val="29"/>
  </w:num>
  <w:num w:numId="12" w16cid:durableId="44375592">
    <w:abstractNumId w:val="27"/>
  </w:num>
  <w:num w:numId="13" w16cid:durableId="1258095162">
    <w:abstractNumId w:val="12"/>
  </w:num>
  <w:num w:numId="14" w16cid:durableId="1881742245">
    <w:abstractNumId w:val="24"/>
  </w:num>
  <w:num w:numId="15" w16cid:durableId="2040274409">
    <w:abstractNumId w:val="8"/>
  </w:num>
  <w:num w:numId="16" w16cid:durableId="42021103">
    <w:abstractNumId w:val="19"/>
  </w:num>
  <w:num w:numId="17" w16cid:durableId="566769545">
    <w:abstractNumId w:val="26"/>
  </w:num>
  <w:num w:numId="18" w16cid:durableId="1476411139">
    <w:abstractNumId w:val="39"/>
  </w:num>
  <w:num w:numId="19" w16cid:durableId="823474739">
    <w:abstractNumId w:val="22"/>
  </w:num>
  <w:num w:numId="20" w16cid:durableId="575479478">
    <w:abstractNumId w:val="14"/>
  </w:num>
  <w:num w:numId="21" w16cid:durableId="358623090">
    <w:abstractNumId w:val="11"/>
  </w:num>
  <w:num w:numId="22" w16cid:durableId="1933538828">
    <w:abstractNumId w:val="17"/>
  </w:num>
  <w:num w:numId="23" w16cid:durableId="1879277262">
    <w:abstractNumId w:val="23"/>
  </w:num>
  <w:num w:numId="24" w16cid:durableId="1579707569">
    <w:abstractNumId w:val="36"/>
  </w:num>
  <w:num w:numId="25" w16cid:durableId="666598929">
    <w:abstractNumId w:val="31"/>
  </w:num>
  <w:num w:numId="26" w16cid:durableId="1199776879">
    <w:abstractNumId w:val="4"/>
  </w:num>
  <w:num w:numId="27" w16cid:durableId="690298445">
    <w:abstractNumId w:val="6"/>
  </w:num>
  <w:num w:numId="28" w16cid:durableId="1406104192">
    <w:abstractNumId w:val="37"/>
  </w:num>
  <w:num w:numId="29" w16cid:durableId="548877752">
    <w:abstractNumId w:val="30"/>
  </w:num>
  <w:num w:numId="30" w16cid:durableId="68967869">
    <w:abstractNumId w:val="40"/>
  </w:num>
  <w:num w:numId="31" w16cid:durableId="1296369411">
    <w:abstractNumId w:val="41"/>
  </w:num>
  <w:num w:numId="32" w16cid:durableId="458185319">
    <w:abstractNumId w:val="20"/>
  </w:num>
  <w:num w:numId="33" w16cid:durableId="598411140">
    <w:abstractNumId w:val="38"/>
  </w:num>
  <w:num w:numId="34" w16cid:durableId="1572426843">
    <w:abstractNumId w:val="18"/>
  </w:num>
  <w:num w:numId="35" w16cid:durableId="1216967202">
    <w:abstractNumId w:val="9"/>
  </w:num>
  <w:num w:numId="36" w16cid:durableId="1642803435">
    <w:abstractNumId w:val="32"/>
  </w:num>
  <w:num w:numId="37" w16cid:durableId="1661957589">
    <w:abstractNumId w:val="3"/>
  </w:num>
  <w:num w:numId="38" w16cid:durableId="1730805859">
    <w:abstractNumId w:val="25"/>
  </w:num>
  <w:num w:numId="39" w16cid:durableId="175731417">
    <w:abstractNumId w:val="28"/>
  </w:num>
  <w:num w:numId="40" w16cid:durableId="1632204503">
    <w:abstractNumId w:val="35"/>
  </w:num>
  <w:num w:numId="41" w16cid:durableId="533690652">
    <w:abstractNumId w:val="16"/>
  </w:num>
  <w:num w:numId="42" w16cid:durableId="1764496073">
    <w:abstractNumId w:val="42"/>
  </w:num>
  <w:num w:numId="43" w16cid:durableId="1889146708">
    <w:abstractNumId w:val="10"/>
  </w:num>
  <w:num w:numId="44" w16cid:durableId="833761818">
    <w:abstractNumId w:val="5"/>
  </w:num>
  <w:num w:numId="45" w16cid:durableId="212423039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8"/>
    <w:rsid w:val="00004E1F"/>
    <w:rsid w:val="00021D89"/>
    <w:rsid w:val="000258BD"/>
    <w:rsid w:val="00033397"/>
    <w:rsid w:val="00040095"/>
    <w:rsid w:val="00040A49"/>
    <w:rsid w:val="00041E90"/>
    <w:rsid w:val="00046E4E"/>
    <w:rsid w:val="00051834"/>
    <w:rsid w:val="00054A22"/>
    <w:rsid w:val="0005695B"/>
    <w:rsid w:val="000613A2"/>
    <w:rsid w:val="00062023"/>
    <w:rsid w:val="000655A6"/>
    <w:rsid w:val="000712F6"/>
    <w:rsid w:val="000741AD"/>
    <w:rsid w:val="00080512"/>
    <w:rsid w:val="00081EC7"/>
    <w:rsid w:val="00081FD8"/>
    <w:rsid w:val="000B20E0"/>
    <w:rsid w:val="000B51F7"/>
    <w:rsid w:val="000C2E23"/>
    <w:rsid w:val="000C445E"/>
    <w:rsid w:val="000C47C3"/>
    <w:rsid w:val="000D099A"/>
    <w:rsid w:val="000D17FA"/>
    <w:rsid w:val="000D1B6A"/>
    <w:rsid w:val="000D3925"/>
    <w:rsid w:val="000D58AB"/>
    <w:rsid w:val="000D619B"/>
    <w:rsid w:val="000E1DC8"/>
    <w:rsid w:val="000E4022"/>
    <w:rsid w:val="000E57A8"/>
    <w:rsid w:val="000E5F4B"/>
    <w:rsid w:val="001016B0"/>
    <w:rsid w:val="001055F0"/>
    <w:rsid w:val="00115957"/>
    <w:rsid w:val="00117F17"/>
    <w:rsid w:val="00122EC8"/>
    <w:rsid w:val="00133525"/>
    <w:rsid w:val="00137212"/>
    <w:rsid w:val="00142D0F"/>
    <w:rsid w:val="00143782"/>
    <w:rsid w:val="00144CA3"/>
    <w:rsid w:val="0014713E"/>
    <w:rsid w:val="00150C47"/>
    <w:rsid w:val="00154723"/>
    <w:rsid w:val="0015589F"/>
    <w:rsid w:val="0016088C"/>
    <w:rsid w:val="00163D07"/>
    <w:rsid w:val="00197CD7"/>
    <w:rsid w:val="001A4395"/>
    <w:rsid w:val="001A4C42"/>
    <w:rsid w:val="001A72DB"/>
    <w:rsid w:val="001A7420"/>
    <w:rsid w:val="001A7B0F"/>
    <w:rsid w:val="001B6637"/>
    <w:rsid w:val="001B6B5E"/>
    <w:rsid w:val="001C21C3"/>
    <w:rsid w:val="001D02C2"/>
    <w:rsid w:val="001D1943"/>
    <w:rsid w:val="001D40A9"/>
    <w:rsid w:val="001D42FC"/>
    <w:rsid w:val="001D4307"/>
    <w:rsid w:val="001E54F8"/>
    <w:rsid w:val="001F0C1D"/>
    <w:rsid w:val="001F1132"/>
    <w:rsid w:val="001F168B"/>
    <w:rsid w:val="001F1744"/>
    <w:rsid w:val="001F47B6"/>
    <w:rsid w:val="001F681A"/>
    <w:rsid w:val="001F6F09"/>
    <w:rsid w:val="00207EAA"/>
    <w:rsid w:val="002106AD"/>
    <w:rsid w:val="00210CA0"/>
    <w:rsid w:val="00213AEA"/>
    <w:rsid w:val="002179AE"/>
    <w:rsid w:val="00220A59"/>
    <w:rsid w:val="00221395"/>
    <w:rsid w:val="002347A2"/>
    <w:rsid w:val="00236B5E"/>
    <w:rsid w:val="00237000"/>
    <w:rsid w:val="00245596"/>
    <w:rsid w:val="00252F48"/>
    <w:rsid w:val="00260805"/>
    <w:rsid w:val="00263B4F"/>
    <w:rsid w:val="0026714D"/>
    <w:rsid w:val="002675F0"/>
    <w:rsid w:val="002712C7"/>
    <w:rsid w:val="00283B52"/>
    <w:rsid w:val="00283B75"/>
    <w:rsid w:val="00284D19"/>
    <w:rsid w:val="00285779"/>
    <w:rsid w:val="0029386F"/>
    <w:rsid w:val="00295CF3"/>
    <w:rsid w:val="002A2EA1"/>
    <w:rsid w:val="002A5C53"/>
    <w:rsid w:val="002B6339"/>
    <w:rsid w:val="002E00EE"/>
    <w:rsid w:val="002E27AA"/>
    <w:rsid w:val="002F2768"/>
    <w:rsid w:val="00300CF0"/>
    <w:rsid w:val="00304E96"/>
    <w:rsid w:val="00311F26"/>
    <w:rsid w:val="00312D2A"/>
    <w:rsid w:val="003149B6"/>
    <w:rsid w:val="003172DC"/>
    <w:rsid w:val="00322641"/>
    <w:rsid w:val="00330C77"/>
    <w:rsid w:val="00341A17"/>
    <w:rsid w:val="00350BCE"/>
    <w:rsid w:val="00351197"/>
    <w:rsid w:val="003530AA"/>
    <w:rsid w:val="0035462D"/>
    <w:rsid w:val="00357949"/>
    <w:rsid w:val="003646EF"/>
    <w:rsid w:val="00365AD9"/>
    <w:rsid w:val="00365D88"/>
    <w:rsid w:val="0037608B"/>
    <w:rsid w:val="003765B8"/>
    <w:rsid w:val="003778B8"/>
    <w:rsid w:val="00380FB3"/>
    <w:rsid w:val="0038125A"/>
    <w:rsid w:val="00383A93"/>
    <w:rsid w:val="003848BC"/>
    <w:rsid w:val="00387AFD"/>
    <w:rsid w:val="003961BF"/>
    <w:rsid w:val="003B3C5C"/>
    <w:rsid w:val="003B5B82"/>
    <w:rsid w:val="003B6514"/>
    <w:rsid w:val="003B7086"/>
    <w:rsid w:val="003C0EC9"/>
    <w:rsid w:val="003C30E5"/>
    <w:rsid w:val="003C3971"/>
    <w:rsid w:val="003D1090"/>
    <w:rsid w:val="003D277E"/>
    <w:rsid w:val="003E670B"/>
    <w:rsid w:val="003F34C0"/>
    <w:rsid w:val="003F393D"/>
    <w:rsid w:val="003F518E"/>
    <w:rsid w:val="00400D50"/>
    <w:rsid w:val="00401B95"/>
    <w:rsid w:val="0041220A"/>
    <w:rsid w:val="00413AE4"/>
    <w:rsid w:val="00417A42"/>
    <w:rsid w:val="00420C84"/>
    <w:rsid w:val="00423334"/>
    <w:rsid w:val="004251A6"/>
    <w:rsid w:val="004345EC"/>
    <w:rsid w:val="0043627B"/>
    <w:rsid w:val="00437FA8"/>
    <w:rsid w:val="00441E91"/>
    <w:rsid w:val="00442BBB"/>
    <w:rsid w:val="0044732F"/>
    <w:rsid w:val="00451EA9"/>
    <w:rsid w:val="00457AF9"/>
    <w:rsid w:val="00457F10"/>
    <w:rsid w:val="00463BFB"/>
    <w:rsid w:val="00465515"/>
    <w:rsid w:val="00470842"/>
    <w:rsid w:val="00470C0E"/>
    <w:rsid w:val="00473EA8"/>
    <w:rsid w:val="0048300F"/>
    <w:rsid w:val="00485EEB"/>
    <w:rsid w:val="004958FD"/>
    <w:rsid w:val="004A1838"/>
    <w:rsid w:val="004B2B3D"/>
    <w:rsid w:val="004B3061"/>
    <w:rsid w:val="004B64CA"/>
    <w:rsid w:val="004B6B51"/>
    <w:rsid w:val="004B797D"/>
    <w:rsid w:val="004C5FEC"/>
    <w:rsid w:val="004D3578"/>
    <w:rsid w:val="004D4F89"/>
    <w:rsid w:val="004D63A4"/>
    <w:rsid w:val="004E213A"/>
    <w:rsid w:val="004E3361"/>
    <w:rsid w:val="004E4C5A"/>
    <w:rsid w:val="004E5089"/>
    <w:rsid w:val="004F0988"/>
    <w:rsid w:val="004F1D54"/>
    <w:rsid w:val="004F3340"/>
    <w:rsid w:val="0050324B"/>
    <w:rsid w:val="005056C7"/>
    <w:rsid w:val="00507072"/>
    <w:rsid w:val="00510BBD"/>
    <w:rsid w:val="00511132"/>
    <w:rsid w:val="005114DE"/>
    <w:rsid w:val="00511DCD"/>
    <w:rsid w:val="00514679"/>
    <w:rsid w:val="00516688"/>
    <w:rsid w:val="00526139"/>
    <w:rsid w:val="00532955"/>
    <w:rsid w:val="0053388B"/>
    <w:rsid w:val="00535773"/>
    <w:rsid w:val="00541567"/>
    <w:rsid w:val="00542225"/>
    <w:rsid w:val="00543E6C"/>
    <w:rsid w:val="0054740C"/>
    <w:rsid w:val="00565087"/>
    <w:rsid w:val="00565387"/>
    <w:rsid w:val="00565BF0"/>
    <w:rsid w:val="00570DC8"/>
    <w:rsid w:val="0057152B"/>
    <w:rsid w:val="0057154C"/>
    <w:rsid w:val="00571BB1"/>
    <w:rsid w:val="00584F07"/>
    <w:rsid w:val="005855E9"/>
    <w:rsid w:val="00586090"/>
    <w:rsid w:val="005903EB"/>
    <w:rsid w:val="00597B11"/>
    <w:rsid w:val="005A3B9C"/>
    <w:rsid w:val="005C4A27"/>
    <w:rsid w:val="005C5002"/>
    <w:rsid w:val="005D0A42"/>
    <w:rsid w:val="005D2406"/>
    <w:rsid w:val="005D2E01"/>
    <w:rsid w:val="005D460D"/>
    <w:rsid w:val="005D472F"/>
    <w:rsid w:val="005D5795"/>
    <w:rsid w:val="005D7526"/>
    <w:rsid w:val="005D7D34"/>
    <w:rsid w:val="005E4BB2"/>
    <w:rsid w:val="005F0006"/>
    <w:rsid w:val="0060011C"/>
    <w:rsid w:val="00602AEA"/>
    <w:rsid w:val="00607D37"/>
    <w:rsid w:val="00610DA5"/>
    <w:rsid w:val="006122DF"/>
    <w:rsid w:val="00614FDF"/>
    <w:rsid w:val="0062143B"/>
    <w:rsid w:val="00626B67"/>
    <w:rsid w:val="0063314D"/>
    <w:rsid w:val="0063543D"/>
    <w:rsid w:val="006428FF"/>
    <w:rsid w:val="00647114"/>
    <w:rsid w:val="006515E7"/>
    <w:rsid w:val="006648DE"/>
    <w:rsid w:val="006651B3"/>
    <w:rsid w:val="00674B7D"/>
    <w:rsid w:val="00677CB4"/>
    <w:rsid w:val="00680AF1"/>
    <w:rsid w:val="00682C6A"/>
    <w:rsid w:val="006A0429"/>
    <w:rsid w:val="006A323F"/>
    <w:rsid w:val="006B30D0"/>
    <w:rsid w:val="006B5FD1"/>
    <w:rsid w:val="006C2509"/>
    <w:rsid w:val="006C3D95"/>
    <w:rsid w:val="006C5AAF"/>
    <w:rsid w:val="006D0153"/>
    <w:rsid w:val="006D3367"/>
    <w:rsid w:val="006E1B2F"/>
    <w:rsid w:val="006E5C86"/>
    <w:rsid w:val="006F2F23"/>
    <w:rsid w:val="006F42E7"/>
    <w:rsid w:val="00701116"/>
    <w:rsid w:val="00711643"/>
    <w:rsid w:val="00713C44"/>
    <w:rsid w:val="00713D0F"/>
    <w:rsid w:val="007142C9"/>
    <w:rsid w:val="00721AB5"/>
    <w:rsid w:val="0073091A"/>
    <w:rsid w:val="00730964"/>
    <w:rsid w:val="00734A5B"/>
    <w:rsid w:val="007358E2"/>
    <w:rsid w:val="0074026F"/>
    <w:rsid w:val="007429F6"/>
    <w:rsid w:val="00744E76"/>
    <w:rsid w:val="0074540A"/>
    <w:rsid w:val="00745E9E"/>
    <w:rsid w:val="0075056F"/>
    <w:rsid w:val="00751FF3"/>
    <w:rsid w:val="0075278F"/>
    <w:rsid w:val="007628D8"/>
    <w:rsid w:val="00770490"/>
    <w:rsid w:val="00770710"/>
    <w:rsid w:val="00774DA4"/>
    <w:rsid w:val="00775081"/>
    <w:rsid w:val="007754E3"/>
    <w:rsid w:val="00781F0F"/>
    <w:rsid w:val="00786635"/>
    <w:rsid w:val="00787281"/>
    <w:rsid w:val="00792277"/>
    <w:rsid w:val="00792483"/>
    <w:rsid w:val="007A25E4"/>
    <w:rsid w:val="007A4EF2"/>
    <w:rsid w:val="007A5D8A"/>
    <w:rsid w:val="007B02DA"/>
    <w:rsid w:val="007B600E"/>
    <w:rsid w:val="007D108B"/>
    <w:rsid w:val="007D2054"/>
    <w:rsid w:val="007D65E5"/>
    <w:rsid w:val="007E1914"/>
    <w:rsid w:val="007E21B3"/>
    <w:rsid w:val="007F0F4A"/>
    <w:rsid w:val="007F2DCE"/>
    <w:rsid w:val="007F57B2"/>
    <w:rsid w:val="008001FF"/>
    <w:rsid w:val="008006CD"/>
    <w:rsid w:val="008028A4"/>
    <w:rsid w:val="00805569"/>
    <w:rsid w:val="0081403F"/>
    <w:rsid w:val="008160A6"/>
    <w:rsid w:val="00830197"/>
    <w:rsid w:val="00830747"/>
    <w:rsid w:val="008406A9"/>
    <w:rsid w:val="0084290F"/>
    <w:rsid w:val="008434B1"/>
    <w:rsid w:val="00846F0D"/>
    <w:rsid w:val="00855471"/>
    <w:rsid w:val="0085784B"/>
    <w:rsid w:val="00864E50"/>
    <w:rsid w:val="00865879"/>
    <w:rsid w:val="008768CA"/>
    <w:rsid w:val="0087717B"/>
    <w:rsid w:val="00883D97"/>
    <w:rsid w:val="00884E70"/>
    <w:rsid w:val="00894F6C"/>
    <w:rsid w:val="008A544B"/>
    <w:rsid w:val="008B3238"/>
    <w:rsid w:val="008C3063"/>
    <w:rsid w:val="008C384C"/>
    <w:rsid w:val="008D22EF"/>
    <w:rsid w:val="008D4948"/>
    <w:rsid w:val="008E44B6"/>
    <w:rsid w:val="008E715F"/>
    <w:rsid w:val="008F37F4"/>
    <w:rsid w:val="00900EB6"/>
    <w:rsid w:val="0090271F"/>
    <w:rsid w:val="00902E23"/>
    <w:rsid w:val="009114D7"/>
    <w:rsid w:val="0091348E"/>
    <w:rsid w:val="00917CCB"/>
    <w:rsid w:val="0092198B"/>
    <w:rsid w:val="00923993"/>
    <w:rsid w:val="00925C91"/>
    <w:rsid w:val="009261FC"/>
    <w:rsid w:val="00937BBE"/>
    <w:rsid w:val="00940EF6"/>
    <w:rsid w:val="00941F48"/>
    <w:rsid w:val="00942EC2"/>
    <w:rsid w:val="009465DD"/>
    <w:rsid w:val="009572DF"/>
    <w:rsid w:val="00961F48"/>
    <w:rsid w:val="00963A3B"/>
    <w:rsid w:val="00964B2D"/>
    <w:rsid w:val="00965041"/>
    <w:rsid w:val="00965CE7"/>
    <w:rsid w:val="00975B97"/>
    <w:rsid w:val="0097696C"/>
    <w:rsid w:val="0098113B"/>
    <w:rsid w:val="00985CF3"/>
    <w:rsid w:val="00990661"/>
    <w:rsid w:val="00996495"/>
    <w:rsid w:val="009A4DBF"/>
    <w:rsid w:val="009A5F1B"/>
    <w:rsid w:val="009B2F13"/>
    <w:rsid w:val="009C3670"/>
    <w:rsid w:val="009C70DA"/>
    <w:rsid w:val="009C7321"/>
    <w:rsid w:val="009D3811"/>
    <w:rsid w:val="009E1197"/>
    <w:rsid w:val="009E2FD2"/>
    <w:rsid w:val="009E7ED0"/>
    <w:rsid w:val="009F37B7"/>
    <w:rsid w:val="00A00568"/>
    <w:rsid w:val="00A10F02"/>
    <w:rsid w:val="00A164B4"/>
    <w:rsid w:val="00A16D76"/>
    <w:rsid w:val="00A201FF"/>
    <w:rsid w:val="00A249E0"/>
    <w:rsid w:val="00A26956"/>
    <w:rsid w:val="00A27486"/>
    <w:rsid w:val="00A36B69"/>
    <w:rsid w:val="00A43641"/>
    <w:rsid w:val="00A43D7A"/>
    <w:rsid w:val="00A4430D"/>
    <w:rsid w:val="00A531F8"/>
    <w:rsid w:val="00A53724"/>
    <w:rsid w:val="00A53D13"/>
    <w:rsid w:val="00A56066"/>
    <w:rsid w:val="00A62C0D"/>
    <w:rsid w:val="00A64EBB"/>
    <w:rsid w:val="00A73129"/>
    <w:rsid w:val="00A82346"/>
    <w:rsid w:val="00A85DD1"/>
    <w:rsid w:val="00A91EF2"/>
    <w:rsid w:val="00A92BA1"/>
    <w:rsid w:val="00A9685A"/>
    <w:rsid w:val="00AA499D"/>
    <w:rsid w:val="00AC6BC6"/>
    <w:rsid w:val="00AE5E84"/>
    <w:rsid w:val="00AE65E2"/>
    <w:rsid w:val="00AE79DC"/>
    <w:rsid w:val="00AF4255"/>
    <w:rsid w:val="00AF5B19"/>
    <w:rsid w:val="00AF7939"/>
    <w:rsid w:val="00B14A08"/>
    <w:rsid w:val="00B15449"/>
    <w:rsid w:val="00B1711B"/>
    <w:rsid w:val="00B20E56"/>
    <w:rsid w:val="00B233FE"/>
    <w:rsid w:val="00B257FF"/>
    <w:rsid w:val="00B30941"/>
    <w:rsid w:val="00B51241"/>
    <w:rsid w:val="00B51468"/>
    <w:rsid w:val="00B63033"/>
    <w:rsid w:val="00B6427E"/>
    <w:rsid w:val="00B64D20"/>
    <w:rsid w:val="00B76EEF"/>
    <w:rsid w:val="00B773A0"/>
    <w:rsid w:val="00B8032E"/>
    <w:rsid w:val="00B9098F"/>
    <w:rsid w:val="00B93086"/>
    <w:rsid w:val="00BA19ED"/>
    <w:rsid w:val="00BA22CB"/>
    <w:rsid w:val="00BA4B8D"/>
    <w:rsid w:val="00BB1C27"/>
    <w:rsid w:val="00BB2D6D"/>
    <w:rsid w:val="00BC0F7D"/>
    <w:rsid w:val="00BC2FF9"/>
    <w:rsid w:val="00BD19AB"/>
    <w:rsid w:val="00BD302F"/>
    <w:rsid w:val="00BD417C"/>
    <w:rsid w:val="00BD4FE2"/>
    <w:rsid w:val="00BD7D31"/>
    <w:rsid w:val="00BE3255"/>
    <w:rsid w:val="00BF128E"/>
    <w:rsid w:val="00BF5D53"/>
    <w:rsid w:val="00C00388"/>
    <w:rsid w:val="00C01A17"/>
    <w:rsid w:val="00C074DD"/>
    <w:rsid w:val="00C1496A"/>
    <w:rsid w:val="00C20F71"/>
    <w:rsid w:val="00C25A8C"/>
    <w:rsid w:val="00C33079"/>
    <w:rsid w:val="00C45231"/>
    <w:rsid w:val="00C530B4"/>
    <w:rsid w:val="00C53E6B"/>
    <w:rsid w:val="00C72833"/>
    <w:rsid w:val="00C76781"/>
    <w:rsid w:val="00C80F1D"/>
    <w:rsid w:val="00C8499D"/>
    <w:rsid w:val="00C903BC"/>
    <w:rsid w:val="00C9217B"/>
    <w:rsid w:val="00C93F40"/>
    <w:rsid w:val="00CA3D0C"/>
    <w:rsid w:val="00CA526B"/>
    <w:rsid w:val="00CB39EB"/>
    <w:rsid w:val="00CC6C27"/>
    <w:rsid w:val="00CD1387"/>
    <w:rsid w:val="00CD1433"/>
    <w:rsid w:val="00CD2293"/>
    <w:rsid w:val="00CD7DBA"/>
    <w:rsid w:val="00CE4464"/>
    <w:rsid w:val="00CF018F"/>
    <w:rsid w:val="00D012F0"/>
    <w:rsid w:val="00D03145"/>
    <w:rsid w:val="00D054AA"/>
    <w:rsid w:val="00D05B88"/>
    <w:rsid w:val="00D05FA1"/>
    <w:rsid w:val="00D06C74"/>
    <w:rsid w:val="00D06FAC"/>
    <w:rsid w:val="00D0779A"/>
    <w:rsid w:val="00D10A07"/>
    <w:rsid w:val="00D1279B"/>
    <w:rsid w:val="00D217B6"/>
    <w:rsid w:val="00D2571D"/>
    <w:rsid w:val="00D25F34"/>
    <w:rsid w:val="00D27A06"/>
    <w:rsid w:val="00D33912"/>
    <w:rsid w:val="00D36E83"/>
    <w:rsid w:val="00D57972"/>
    <w:rsid w:val="00D659BB"/>
    <w:rsid w:val="00D66360"/>
    <w:rsid w:val="00D675A9"/>
    <w:rsid w:val="00D7117B"/>
    <w:rsid w:val="00D738D6"/>
    <w:rsid w:val="00D755EB"/>
    <w:rsid w:val="00D76048"/>
    <w:rsid w:val="00D87E00"/>
    <w:rsid w:val="00D903CA"/>
    <w:rsid w:val="00D9134D"/>
    <w:rsid w:val="00D97AD1"/>
    <w:rsid w:val="00DA00C5"/>
    <w:rsid w:val="00DA20D5"/>
    <w:rsid w:val="00DA2375"/>
    <w:rsid w:val="00DA7A03"/>
    <w:rsid w:val="00DB03D7"/>
    <w:rsid w:val="00DB1818"/>
    <w:rsid w:val="00DC309B"/>
    <w:rsid w:val="00DC4DA2"/>
    <w:rsid w:val="00DC5478"/>
    <w:rsid w:val="00DC6846"/>
    <w:rsid w:val="00DC71DD"/>
    <w:rsid w:val="00DD13D2"/>
    <w:rsid w:val="00DD4C17"/>
    <w:rsid w:val="00DD74A5"/>
    <w:rsid w:val="00DE0953"/>
    <w:rsid w:val="00DE71A1"/>
    <w:rsid w:val="00DF057C"/>
    <w:rsid w:val="00DF15D3"/>
    <w:rsid w:val="00DF2B1F"/>
    <w:rsid w:val="00DF62CD"/>
    <w:rsid w:val="00E04070"/>
    <w:rsid w:val="00E12118"/>
    <w:rsid w:val="00E12AD3"/>
    <w:rsid w:val="00E12AE8"/>
    <w:rsid w:val="00E14682"/>
    <w:rsid w:val="00E16509"/>
    <w:rsid w:val="00E21764"/>
    <w:rsid w:val="00E2799A"/>
    <w:rsid w:val="00E3648F"/>
    <w:rsid w:val="00E37DD9"/>
    <w:rsid w:val="00E44582"/>
    <w:rsid w:val="00E45385"/>
    <w:rsid w:val="00E45647"/>
    <w:rsid w:val="00E52138"/>
    <w:rsid w:val="00E528C1"/>
    <w:rsid w:val="00E565BA"/>
    <w:rsid w:val="00E5737C"/>
    <w:rsid w:val="00E63E90"/>
    <w:rsid w:val="00E6609B"/>
    <w:rsid w:val="00E75407"/>
    <w:rsid w:val="00E77645"/>
    <w:rsid w:val="00E82D60"/>
    <w:rsid w:val="00E8620B"/>
    <w:rsid w:val="00E93F34"/>
    <w:rsid w:val="00E94E7F"/>
    <w:rsid w:val="00EA15B0"/>
    <w:rsid w:val="00EA3302"/>
    <w:rsid w:val="00EA431B"/>
    <w:rsid w:val="00EA5EA7"/>
    <w:rsid w:val="00EB494D"/>
    <w:rsid w:val="00EB498C"/>
    <w:rsid w:val="00EB5778"/>
    <w:rsid w:val="00EC1446"/>
    <w:rsid w:val="00EC42B3"/>
    <w:rsid w:val="00EC4A25"/>
    <w:rsid w:val="00EC57D3"/>
    <w:rsid w:val="00EC73CD"/>
    <w:rsid w:val="00ED15D2"/>
    <w:rsid w:val="00ED56CD"/>
    <w:rsid w:val="00EE0AC2"/>
    <w:rsid w:val="00EE2CC1"/>
    <w:rsid w:val="00EE6570"/>
    <w:rsid w:val="00EF6D58"/>
    <w:rsid w:val="00F0184B"/>
    <w:rsid w:val="00F025A2"/>
    <w:rsid w:val="00F02C6C"/>
    <w:rsid w:val="00F04712"/>
    <w:rsid w:val="00F05DE5"/>
    <w:rsid w:val="00F13360"/>
    <w:rsid w:val="00F226AA"/>
    <w:rsid w:val="00F22EC7"/>
    <w:rsid w:val="00F325C8"/>
    <w:rsid w:val="00F46A2B"/>
    <w:rsid w:val="00F47AE5"/>
    <w:rsid w:val="00F5051D"/>
    <w:rsid w:val="00F60984"/>
    <w:rsid w:val="00F63C9F"/>
    <w:rsid w:val="00F653B8"/>
    <w:rsid w:val="00F84290"/>
    <w:rsid w:val="00F9008D"/>
    <w:rsid w:val="00F9591E"/>
    <w:rsid w:val="00FA1266"/>
    <w:rsid w:val="00FB0C10"/>
    <w:rsid w:val="00FB6A50"/>
    <w:rsid w:val="00FC1192"/>
    <w:rsid w:val="00FC2062"/>
    <w:rsid w:val="00FD1AED"/>
    <w:rsid w:val="00FF12CA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4F61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483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3F518E"/>
    <w:pPr>
      <w:ind w:left="568" w:hanging="284"/>
    </w:pPr>
    <w:rPr>
      <w:rFonts w:eastAsia="Malgun Gothic"/>
    </w:rPr>
  </w:style>
  <w:style w:type="character" w:customStyle="1" w:styleId="TAHCar">
    <w:name w:val="TAH Car"/>
    <w:link w:val="TAH"/>
    <w:qFormat/>
    <w:rsid w:val="003F51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F518E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210CA0"/>
    <w:rPr>
      <w:lang w:eastAsia="en-US"/>
    </w:rPr>
  </w:style>
  <w:style w:type="character" w:customStyle="1" w:styleId="THChar">
    <w:name w:val="TH Char"/>
    <w:link w:val="TH"/>
    <w:qFormat/>
    <w:locked/>
    <w:rsid w:val="00210CA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10CA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210CA0"/>
    <w:rPr>
      <w:lang w:eastAsia="en-US"/>
    </w:rPr>
  </w:style>
  <w:style w:type="character" w:customStyle="1" w:styleId="TANChar">
    <w:name w:val="TAN Char"/>
    <w:link w:val="TAN"/>
    <w:qFormat/>
    <w:rsid w:val="0083019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830197"/>
    <w:rPr>
      <w:noProof/>
      <w:lang w:eastAsia="en-US"/>
    </w:rPr>
  </w:style>
  <w:style w:type="paragraph" w:customStyle="1" w:styleId="a0">
    <w:basedOn w:val="Normal"/>
    <w:next w:val="ListParagraph"/>
    <w:link w:val="Char"/>
    <w:uiPriority w:val="34"/>
    <w:qFormat/>
    <w:rsid w:val="008301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Index1">
    <w:name w:val="index 1"/>
    <w:basedOn w:val="Normal"/>
    <w:rsid w:val="00830197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rsid w:val="00830197"/>
    <w:pPr>
      <w:ind w:left="284"/>
    </w:pPr>
  </w:style>
  <w:style w:type="character" w:styleId="FootnoteReference">
    <w:name w:val="footnote reference"/>
    <w:rsid w:val="008301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19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830197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rsid w:val="00830197"/>
    <w:pPr>
      <w:ind w:left="851"/>
    </w:pPr>
  </w:style>
  <w:style w:type="paragraph" w:styleId="ListNumber">
    <w:name w:val="List Number"/>
    <w:basedOn w:val="List"/>
    <w:rsid w:val="00830197"/>
  </w:style>
  <w:style w:type="paragraph" w:styleId="ListBullet2">
    <w:name w:val="List Bullet 2"/>
    <w:basedOn w:val="ListBullet"/>
    <w:rsid w:val="00830197"/>
    <w:pPr>
      <w:ind w:left="851"/>
    </w:pPr>
  </w:style>
  <w:style w:type="paragraph" w:styleId="ListBullet">
    <w:name w:val="List Bullet"/>
    <w:basedOn w:val="List"/>
    <w:link w:val="ListBulletChar"/>
    <w:rsid w:val="00830197"/>
  </w:style>
  <w:style w:type="paragraph" w:styleId="ListBullet3">
    <w:name w:val="List Bullet 3"/>
    <w:basedOn w:val="ListBullet2"/>
    <w:rsid w:val="00830197"/>
    <w:pPr>
      <w:ind w:left="1135"/>
    </w:pPr>
  </w:style>
  <w:style w:type="paragraph" w:styleId="List2">
    <w:name w:val="List 2"/>
    <w:basedOn w:val="List"/>
    <w:rsid w:val="00830197"/>
    <w:pPr>
      <w:ind w:left="851"/>
    </w:pPr>
  </w:style>
  <w:style w:type="paragraph" w:styleId="List3">
    <w:name w:val="List 3"/>
    <w:basedOn w:val="List2"/>
    <w:rsid w:val="00830197"/>
    <w:pPr>
      <w:ind w:left="1135"/>
    </w:pPr>
  </w:style>
  <w:style w:type="paragraph" w:styleId="List4">
    <w:name w:val="List 4"/>
    <w:basedOn w:val="List3"/>
    <w:rsid w:val="00830197"/>
    <w:pPr>
      <w:ind w:left="1418"/>
    </w:pPr>
  </w:style>
  <w:style w:type="paragraph" w:styleId="List5">
    <w:name w:val="List 5"/>
    <w:basedOn w:val="List4"/>
    <w:rsid w:val="00830197"/>
    <w:pPr>
      <w:ind w:left="1702"/>
    </w:pPr>
  </w:style>
  <w:style w:type="paragraph" w:styleId="ListBullet4">
    <w:name w:val="List Bullet 4"/>
    <w:basedOn w:val="ListBullet3"/>
    <w:rsid w:val="00830197"/>
    <w:pPr>
      <w:ind w:left="1418"/>
    </w:pPr>
  </w:style>
  <w:style w:type="paragraph" w:styleId="ListBullet5">
    <w:name w:val="List Bullet 5"/>
    <w:basedOn w:val="ListBullet4"/>
    <w:rsid w:val="00830197"/>
    <w:pPr>
      <w:ind w:left="1702"/>
    </w:pPr>
  </w:style>
  <w:style w:type="paragraph" w:styleId="IndexHeading">
    <w:name w:val="index heading"/>
    <w:basedOn w:val="Normal"/>
    <w:next w:val="Normal"/>
    <w:rsid w:val="00830197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830197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830197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830197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830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830197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830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830197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830197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rsid w:val="00830197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30197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830197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30197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83019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30197"/>
    <w:rPr>
      <w:rFonts w:eastAsia="Malgun Gothic"/>
      <w:lang w:eastAsia="en-US"/>
    </w:rPr>
  </w:style>
  <w:style w:type="character" w:styleId="CommentReference">
    <w:name w:val="annotation reference"/>
    <w:qFormat/>
    <w:rsid w:val="00830197"/>
    <w:rPr>
      <w:sz w:val="16"/>
    </w:rPr>
  </w:style>
  <w:style w:type="paragraph" w:styleId="CommentText">
    <w:name w:val="annotation text"/>
    <w:basedOn w:val="Normal"/>
    <w:link w:val="CommentTextChar"/>
    <w:qFormat/>
    <w:rsid w:val="00830197"/>
    <w:rPr>
      <w:rFonts w:eastAsia="Malgun Gothic"/>
    </w:rPr>
  </w:style>
  <w:style w:type="character" w:customStyle="1" w:styleId="a1">
    <w:name w:val="批注文字 字符"/>
    <w:basedOn w:val="DefaultParagraphFont"/>
    <w:rsid w:val="00830197"/>
    <w:rPr>
      <w:lang w:eastAsia="en-US"/>
    </w:rPr>
  </w:style>
  <w:style w:type="character" w:customStyle="1" w:styleId="Char0">
    <w:name w:val="批注框文本 Char"/>
    <w:rsid w:val="00830197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830197"/>
    <w:rPr>
      <w:rFonts w:eastAsia="Times New Roman"/>
    </w:rPr>
  </w:style>
  <w:style w:type="character" w:customStyle="1" w:styleId="TALCar">
    <w:name w:val="TAL Car"/>
    <w:qFormat/>
    <w:locked/>
    <w:rsid w:val="00830197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30197"/>
    <w:rPr>
      <w:b/>
      <w:bCs/>
    </w:rPr>
  </w:style>
  <w:style w:type="character" w:customStyle="1" w:styleId="a2">
    <w:name w:val="批注主题 字符"/>
    <w:basedOn w:val="a1"/>
    <w:rsid w:val="00830197"/>
    <w:rPr>
      <w:b/>
      <w:bCs/>
      <w:lang w:eastAsia="en-US"/>
    </w:rPr>
  </w:style>
  <w:style w:type="character" w:customStyle="1" w:styleId="CommentTextChar">
    <w:name w:val="Comment Text Char"/>
    <w:link w:val="CommentText"/>
    <w:qFormat/>
    <w:rsid w:val="00830197"/>
    <w:rPr>
      <w:rFonts w:eastAsia="Malgun Gothic"/>
      <w:lang w:eastAsia="en-US"/>
    </w:rPr>
  </w:style>
  <w:style w:type="character" w:customStyle="1" w:styleId="CommentSubjectChar">
    <w:name w:val="Comment Subject Char"/>
    <w:link w:val="CommentSubject"/>
    <w:rsid w:val="00830197"/>
    <w:rPr>
      <w:rFonts w:eastAsia="Malgun Gothic"/>
      <w:b/>
      <w:bCs/>
      <w:lang w:eastAsia="en-US"/>
    </w:rPr>
  </w:style>
  <w:style w:type="character" w:customStyle="1" w:styleId="Char">
    <w:name w:val="列出段落 Char"/>
    <w:link w:val="a0"/>
    <w:uiPriority w:val="34"/>
    <w:rsid w:val="00830197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30197"/>
    <w:rPr>
      <w:rFonts w:eastAsia="Malgun Gothic"/>
      <w:lang w:eastAsia="en-US"/>
    </w:rPr>
  </w:style>
  <w:style w:type="paragraph" w:customStyle="1" w:styleId="RecCCITT">
    <w:name w:val="Rec_CCITT_#"/>
    <w:basedOn w:val="Normal"/>
    <w:rsid w:val="00830197"/>
    <w:pPr>
      <w:keepNext/>
      <w:keepLines/>
    </w:pPr>
    <w:rPr>
      <w:rFonts w:eastAsia="SimSun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30197"/>
    <w:rPr>
      <w:rFonts w:ascii="Arial" w:hAnsi="Arial"/>
      <w:sz w:val="3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0197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83019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830197"/>
    <w:rPr>
      <w:rFonts w:eastAsia="Malgun Gothic"/>
      <w:b/>
      <w:lang w:eastAsia="en-US"/>
    </w:rPr>
  </w:style>
  <w:style w:type="character" w:customStyle="1" w:styleId="Char1">
    <w:name w:val="批注文字 Char1"/>
    <w:semiHidden/>
    <w:rsid w:val="00830197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830197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830197"/>
    <w:pPr>
      <w:keepLines/>
      <w:numPr>
        <w:numId w:val="12"/>
      </w:numPr>
      <w:tabs>
        <w:tab w:val="clear" w:pos="720"/>
        <w:tab w:val="num" w:pos="360"/>
      </w:tabs>
      <w:spacing w:after="0"/>
      <w:ind w:left="0" w:firstLine="0"/>
    </w:pPr>
    <w:rPr>
      <w:rFonts w:eastAsia="MS Mincho"/>
    </w:rPr>
  </w:style>
  <w:style w:type="paragraph" w:customStyle="1" w:styleId="Default">
    <w:name w:val="Default"/>
    <w:rsid w:val="008301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830197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830197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830197"/>
  </w:style>
  <w:style w:type="character" w:customStyle="1" w:styleId="eop">
    <w:name w:val="eop"/>
    <w:rsid w:val="00830197"/>
  </w:style>
  <w:style w:type="character" w:customStyle="1" w:styleId="spellingerror">
    <w:name w:val="spellingerror"/>
    <w:rsid w:val="00830197"/>
  </w:style>
  <w:style w:type="paragraph" w:customStyle="1" w:styleId="Separation">
    <w:name w:val="Separation"/>
    <w:basedOn w:val="Heading1"/>
    <w:next w:val="Normal"/>
    <w:rsid w:val="00830197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830197"/>
    <w:rPr>
      <w:rFonts w:eastAsia="SimSun"/>
    </w:rPr>
  </w:style>
  <w:style w:type="character" w:customStyle="1" w:styleId="a3">
    <w:name w:val="尾注文本 字符"/>
    <w:basedOn w:val="DefaultParagraphFont"/>
    <w:rsid w:val="00830197"/>
    <w:rPr>
      <w:lang w:eastAsia="en-US"/>
    </w:rPr>
  </w:style>
  <w:style w:type="character" w:customStyle="1" w:styleId="EndnoteTextChar">
    <w:name w:val="Endnote Text Char"/>
    <w:link w:val="EndnoteText"/>
    <w:rsid w:val="00830197"/>
    <w:rPr>
      <w:rFonts w:eastAsia="SimSun"/>
      <w:lang w:eastAsia="en-US"/>
    </w:rPr>
  </w:style>
  <w:style w:type="character" w:styleId="EndnoteReference">
    <w:name w:val="endnote reference"/>
    <w:rsid w:val="00830197"/>
    <w:rPr>
      <w:vertAlign w:val="superscript"/>
    </w:rPr>
  </w:style>
  <w:style w:type="character" w:customStyle="1" w:styleId="2">
    <w:name w:val="标题 2 字符"/>
    <w:uiPriority w:val="1"/>
    <w:rsid w:val="00830197"/>
    <w:rPr>
      <w:rFonts w:ascii="Arial" w:hAnsi="Arial"/>
      <w:sz w:val="32"/>
      <w:lang w:val="en-GB" w:eastAsia="en-US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830197"/>
    <w:rPr>
      <w:b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830197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30197"/>
    <w:pPr>
      <w:ind w:left="720"/>
      <w:contextualSpacing/>
    </w:pPr>
  </w:style>
  <w:style w:type="paragraph" w:customStyle="1" w:styleId="a6">
    <w:basedOn w:val="Normal"/>
    <w:next w:val="ListParagraph"/>
    <w:uiPriority w:val="34"/>
    <w:qFormat/>
    <w:rsid w:val="00E37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2">
    <w:name w:val="批注文字 Char"/>
    <w:semiHidden/>
    <w:rsid w:val="00E37DD9"/>
    <w:rPr>
      <w:lang w:val="en-GB"/>
    </w:rPr>
  </w:style>
  <w:style w:type="character" w:customStyle="1" w:styleId="Char3">
    <w:name w:val="批注主题 Char"/>
    <w:rsid w:val="00E37DD9"/>
    <w:rPr>
      <w:b/>
      <w:bCs/>
      <w:lang w:val="en-GB"/>
    </w:rPr>
  </w:style>
  <w:style w:type="character" w:customStyle="1" w:styleId="2Char">
    <w:name w:val="标题 2 Char"/>
    <w:uiPriority w:val="1"/>
    <w:rsid w:val="00E37DD9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E37DD9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E37DD9"/>
    <w:rPr>
      <w:color w:val="808080"/>
      <w:shd w:val="clear" w:color="auto" w:fill="E6E6E6"/>
    </w:rPr>
  </w:style>
  <w:style w:type="character" w:customStyle="1" w:styleId="Char5">
    <w:name w:val="尾注文本 Char"/>
    <w:rsid w:val="00E37DD9"/>
    <w:rPr>
      <w:rFonts w:eastAsia="SimSun"/>
      <w:lang w:val="en-GB" w:eastAsia="en-US"/>
    </w:rPr>
  </w:style>
  <w:style w:type="paragraph" w:customStyle="1" w:styleId="a7">
    <w:basedOn w:val="Normal"/>
    <w:next w:val="ListParagraph"/>
    <w:uiPriority w:val="34"/>
    <w:qFormat/>
    <w:rsid w:val="00792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rsid w:val="00B9098F"/>
    <w:rPr>
      <w:i/>
      <w:color w:val="0000FF"/>
      <w:lang w:eastAsia="en-US"/>
    </w:rPr>
  </w:style>
  <w:style w:type="paragraph" w:customStyle="1" w:styleId="xtac">
    <w:name w:val="x_tac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855471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221395"/>
    <w:pPr>
      <w:ind w:left="1418" w:hanging="1418"/>
    </w:pPr>
  </w:style>
  <w:style w:type="paragraph" w:customStyle="1" w:styleId="8">
    <w:name w:val="目录 8"/>
    <w:basedOn w:val="10"/>
    <w:uiPriority w:val="39"/>
    <w:rsid w:val="00221395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221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noProof/>
      <w:sz w:val="22"/>
      <w:lang w:eastAsia="en-US"/>
    </w:rPr>
  </w:style>
  <w:style w:type="paragraph" w:customStyle="1" w:styleId="5">
    <w:name w:val="目录 5"/>
    <w:basedOn w:val="4"/>
    <w:qFormat/>
    <w:rsid w:val="00221395"/>
    <w:pPr>
      <w:ind w:left="1701" w:hanging="1701"/>
    </w:pPr>
  </w:style>
  <w:style w:type="paragraph" w:customStyle="1" w:styleId="4">
    <w:name w:val="目录 4"/>
    <w:basedOn w:val="3"/>
    <w:qFormat/>
    <w:rsid w:val="00221395"/>
    <w:pPr>
      <w:ind w:left="1418" w:hanging="1418"/>
    </w:pPr>
  </w:style>
  <w:style w:type="paragraph" w:customStyle="1" w:styleId="3">
    <w:name w:val="目录 3"/>
    <w:basedOn w:val="21"/>
    <w:qFormat/>
    <w:rsid w:val="00221395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221395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221395"/>
    <w:pPr>
      <w:ind w:left="1985" w:hanging="1985"/>
    </w:pPr>
  </w:style>
  <w:style w:type="paragraph" w:customStyle="1" w:styleId="7">
    <w:name w:val="目录 7"/>
    <w:basedOn w:val="6"/>
    <w:next w:val="Normal"/>
    <w:rsid w:val="00221395"/>
    <w:pPr>
      <w:ind w:left="2268" w:hanging="2268"/>
    </w:pPr>
  </w:style>
  <w:style w:type="character" w:customStyle="1" w:styleId="11">
    <w:name w:val="批注框文本 字符1"/>
    <w:rsid w:val="00221395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221395"/>
    <w:rPr>
      <w:lang w:val="en-GB"/>
    </w:rPr>
  </w:style>
  <w:style w:type="character" w:customStyle="1" w:styleId="23">
    <w:name w:val="批注主题 字符2"/>
    <w:rsid w:val="00221395"/>
    <w:rPr>
      <w:b/>
      <w:bCs/>
      <w:lang w:val="en-GB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21395"/>
    <w:rPr>
      <w:lang w:eastAsia="en-US"/>
    </w:rPr>
  </w:style>
  <w:style w:type="character" w:customStyle="1" w:styleId="220">
    <w:name w:val="标题 2 字符2"/>
    <w:uiPriority w:val="1"/>
    <w:rsid w:val="00221395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221395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221395"/>
    <w:rPr>
      <w:b/>
      <w:lang w:val="en-GB" w:eastAsia="en-US"/>
    </w:rPr>
  </w:style>
  <w:style w:type="character" w:customStyle="1" w:styleId="25">
    <w:name w:val="尾注文本 字符2"/>
    <w:rsid w:val="00221395"/>
    <w:rPr>
      <w:rFonts w:eastAsia="SimSu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1395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3149B6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3530AA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3530A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530AA"/>
    <w:rPr>
      <w:lang w:eastAsia="en-US"/>
    </w:rPr>
  </w:style>
  <w:style w:type="character" w:customStyle="1" w:styleId="EXCar">
    <w:name w:val="EX Car"/>
    <w:locked/>
    <w:rsid w:val="003530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3530AA"/>
    <w:rPr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3530AA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3530AA"/>
    <w:rPr>
      <w:rFonts w:ascii="Arial" w:hAnsi="Arial"/>
      <w:sz w:val="28"/>
      <w:lang w:eastAsia="en-US"/>
    </w:rPr>
  </w:style>
  <w:style w:type="table" w:customStyle="1" w:styleId="TableGrid1">
    <w:name w:val="Table Grid1"/>
    <w:basedOn w:val="TableNormal"/>
    <w:next w:val="TableGrid"/>
    <w:rsid w:val="00353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3530A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530A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530AA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3530A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530AA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Char"/>
    <w:qFormat/>
    <w:rsid w:val="003530AA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3530AA"/>
    <w:rPr>
      <w:rFonts w:ascii="Arial" w:eastAsia="SimSun" w:hAnsi="Arial"/>
      <w:noProof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30AA"/>
    <w:rPr>
      <w:color w:val="808080"/>
    </w:rPr>
  </w:style>
  <w:style w:type="character" w:customStyle="1" w:styleId="NOChar">
    <w:name w:val="NO Char"/>
    <w:qFormat/>
    <w:rsid w:val="003530AA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30AA"/>
    <w:rPr>
      <w:rFonts w:eastAsia="Malgun Gothic"/>
      <w:lang w:eastAsia="en-US"/>
    </w:rPr>
  </w:style>
  <w:style w:type="character" w:customStyle="1" w:styleId="H6Char">
    <w:name w:val="H6 Char"/>
    <w:link w:val="H6"/>
    <w:qFormat/>
    <w:rsid w:val="003530AA"/>
    <w:rPr>
      <w:rFonts w:ascii="Arial" w:hAnsi="Arial"/>
      <w:lang w:eastAsia="en-US"/>
    </w:rPr>
  </w:style>
  <w:style w:type="character" w:customStyle="1" w:styleId="PLChar">
    <w:name w:val="PL Char"/>
    <w:link w:val="PL"/>
    <w:qFormat/>
    <w:rsid w:val="003530AA"/>
    <w:rPr>
      <w:rFonts w:ascii="Courier New" w:hAnsi="Courier New"/>
      <w:noProof/>
      <w:sz w:val="16"/>
      <w:lang w:eastAsia="en-US"/>
    </w:rPr>
  </w:style>
  <w:style w:type="table" w:customStyle="1" w:styleId="TableNormal11">
    <w:name w:val="Table Normal1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RCoverPageChar">
    <w:name w:val="CR Cover Page Char"/>
    <w:link w:val="CRCoverPage"/>
    <w:qFormat/>
    <w:rsid w:val="003530AA"/>
    <w:rPr>
      <w:rFonts w:ascii="Arial" w:eastAsia="SimSun" w:hAnsi="Arial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2A2EA1"/>
  </w:style>
  <w:style w:type="table" w:customStyle="1" w:styleId="TableGrid2">
    <w:name w:val="Table Grid2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2A2EA1"/>
  </w:style>
  <w:style w:type="table" w:customStyle="1" w:styleId="TableGrid3">
    <w:name w:val="Table Grid3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DDB1AA-6A96-4990-B17E-420E8A9A04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9C99-74FA-45AF-97CC-AAE2D78EBE7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09093016-B1AC-4265-9BC9-70206F3FAA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344719-FC6C-4D13-985C-A271B0599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Ruixin Wang</dc:creator>
  <cp:keywords>NR MIMO OTA</cp:keywords>
  <dc:description>Ruixin Wang</dc:description>
  <cp:lastModifiedBy>Thorsten Hertel (KEYS)</cp:lastModifiedBy>
  <cp:revision>49</cp:revision>
  <cp:lastPrinted>2019-02-25T14:05:00Z</cp:lastPrinted>
  <dcterms:created xsi:type="dcterms:W3CDTF">2023-06-27T10:51:00Z</dcterms:created>
  <dcterms:modified xsi:type="dcterms:W3CDTF">2023-11-03T14:53:00Z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